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2B77B" w14:textId="02F6A465" w:rsidR="00793858" w:rsidRPr="00183286" w:rsidRDefault="00793858" w:rsidP="00793858">
      <w:pPr>
        <w:pStyle w:val="CRCoverPage"/>
        <w:tabs>
          <w:tab w:val="right" w:pos="9639"/>
        </w:tabs>
        <w:spacing w:after="0"/>
        <w:rPr>
          <w:rFonts w:cs="Arial"/>
          <w:b/>
          <w:sz w:val="24"/>
          <w:szCs w:val="24"/>
        </w:rPr>
      </w:pPr>
      <w:bookmarkStart w:id="0" w:name="_Hlk491845607"/>
      <w:r>
        <w:rPr>
          <w:rFonts w:cs="Arial"/>
          <w:b/>
          <w:sz w:val="24"/>
          <w:szCs w:val="24"/>
        </w:rPr>
        <w:t>3GPP TSG-RAN WG4 Meeting #88bis</w:t>
      </w:r>
      <w:r w:rsidRPr="00183286">
        <w:rPr>
          <w:rFonts w:cs="Arial"/>
          <w:b/>
          <w:sz w:val="24"/>
          <w:szCs w:val="24"/>
        </w:rPr>
        <w:tab/>
      </w:r>
      <w:r w:rsidR="00F26303" w:rsidRPr="00F26303">
        <w:rPr>
          <w:rFonts w:cs="Arial"/>
          <w:b/>
          <w:sz w:val="24"/>
          <w:szCs w:val="24"/>
        </w:rPr>
        <w:t>R4-1</w:t>
      </w:r>
      <w:bookmarkStart w:id="1" w:name="_GoBack"/>
      <w:bookmarkEnd w:id="1"/>
      <w:r w:rsidR="00F26303" w:rsidRPr="00F26303">
        <w:rPr>
          <w:rFonts w:cs="Arial"/>
          <w:b/>
          <w:sz w:val="24"/>
          <w:szCs w:val="24"/>
        </w:rPr>
        <w:t>812789</w:t>
      </w:r>
    </w:p>
    <w:p w14:paraId="5C72B77C" w14:textId="77777777" w:rsidR="00793858" w:rsidRDefault="00793858" w:rsidP="00793858">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93858" w14:paraId="5C72B77E" w14:textId="77777777" w:rsidTr="00EA5BD8">
        <w:tc>
          <w:tcPr>
            <w:tcW w:w="9641" w:type="dxa"/>
            <w:gridSpan w:val="9"/>
            <w:tcBorders>
              <w:top w:val="single" w:sz="4" w:space="0" w:color="auto"/>
              <w:left w:val="single" w:sz="4" w:space="0" w:color="auto"/>
              <w:bottom w:val="nil"/>
              <w:right w:val="single" w:sz="4" w:space="0" w:color="auto"/>
            </w:tcBorders>
            <w:hideMark/>
          </w:tcPr>
          <w:p w14:paraId="5C72B77D" w14:textId="77777777" w:rsidR="00793858" w:rsidRDefault="00793858" w:rsidP="00EA5BD8">
            <w:pPr>
              <w:pStyle w:val="CRCoverPage"/>
              <w:spacing w:after="0"/>
              <w:jc w:val="right"/>
              <w:rPr>
                <w:i/>
                <w:noProof/>
              </w:rPr>
            </w:pPr>
            <w:r>
              <w:rPr>
                <w:i/>
                <w:noProof/>
                <w:sz w:val="14"/>
              </w:rPr>
              <w:t>CR-Form-v11.2</w:t>
            </w:r>
          </w:p>
        </w:tc>
      </w:tr>
      <w:tr w:rsidR="00793858" w14:paraId="5C72B780" w14:textId="77777777" w:rsidTr="00EA5BD8">
        <w:tc>
          <w:tcPr>
            <w:tcW w:w="9641" w:type="dxa"/>
            <w:gridSpan w:val="9"/>
            <w:tcBorders>
              <w:top w:val="nil"/>
              <w:left w:val="single" w:sz="4" w:space="0" w:color="auto"/>
              <w:bottom w:val="nil"/>
              <w:right w:val="single" w:sz="4" w:space="0" w:color="auto"/>
            </w:tcBorders>
            <w:hideMark/>
          </w:tcPr>
          <w:p w14:paraId="5C72B77F" w14:textId="77777777" w:rsidR="00793858" w:rsidRDefault="00793858" w:rsidP="00EA5BD8">
            <w:pPr>
              <w:pStyle w:val="CRCoverPage"/>
              <w:spacing w:after="0"/>
              <w:jc w:val="center"/>
              <w:rPr>
                <w:noProof/>
              </w:rPr>
            </w:pPr>
            <w:r>
              <w:rPr>
                <w:b/>
                <w:noProof/>
                <w:color w:val="FF0000"/>
                <w:sz w:val="32"/>
              </w:rPr>
              <w:t>DRAFT</w:t>
            </w:r>
            <w:r>
              <w:rPr>
                <w:b/>
                <w:noProof/>
                <w:sz w:val="32"/>
              </w:rPr>
              <w:t xml:space="preserve"> CHANGE REQUEST</w:t>
            </w:r>
          </w:p>
        </w:tc>
      </w:tr>
      <w:tr w:rsidR="00793858" w14:paraId="5C72B782" w14:textId="77777777" w:rsidTr="00EA5BD8">
        <w:tc>
          <w:tcPr>
            <w:tcW w:w="9641" w:type="dxa"/>
            <w:gridSpan w:val="9"/>
            <w:tcBorders>
              <w:top w:val="nil"/>
              <w:left w:val="single" w:sz="4" w:space="0" w:color="auto"/>
              <w:bottom w:val="nil"/>
              <w:right w:val="single" w:sz="4" w:space="0" w:color="auto"/>
            </w:tcBorders>
          </w:tcPr>
          <w:p w14:paraId="5C72B781" w14:textId="77777777" w:rsidR="00793858" w:rsidRDefault="00793858" w:rsidP="00EA5BD8">
            <w:pPr>
              <w:pStyle w:val="CRCoverPage"/>
              <w:spacing w:after="0"/>
              <w:rPr>
                <w:noProof/>
                <w:sz w:val="8"/>
                <w:szCs w:val="8"/>
              </w:rPr>
            </w:pPr>
          </w:p>
        </w:tc>
      </w:tr>
      <w:tr w:rsidR="00793858" w14:paraId="5C72B78C" w14:textId="77777777" w:rsidTr="00EA5BD8">
        <w:tc>
          <w:tcPr>
            <w:tcW w:w="142" w:type="dxa"/>
            <w:tcBorders>
              <w:top w:val="nil"/>
              <w:left w:val="single" w:sz="4" w:space="0" w:color="auto"/>
              <w:bottom w:val="nil"/>
              <w:right w:val="nil"/>
            </w:tcBorders>
          </w:tcPr>
          <w:p w14:paraId="5C72B783" w14:textId="77777777" w:rsidR="00793858" w:rsidRDefault="00793858" w:rsidP="00EA5BD8">
            <w:pPr>
              <w:pStyle w:val="CRCoverPage"/>
              <w:spacing w:after="0"/>
              <w:jc w:val="right"/>
              <w:rPr>
                <w:noProof/>
              </w:rPr>
            </w:pPr>
          </w:p>
        </w:tc>
        <w:tc>
          <w:tcPr>
            <w:tcW w:w="2126" w:type="dxa"/>
            <w:shd w:val="pct30" w:color="FFFF00" w:fill="auto"/>
            <w:hideMark/>
          </w:tcPr>
          <w:p w14:paraId="5C72B784" w14:textId="77777777" w:rsidR="00793858" w:rsidRDefault="00793858" w:rsidP="00EA5BD8">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5C72B785" w14:textId="77777777" w:rsidR="00793858" w:rsidRDefault="00793858" w:rsidP="00EA5BD8">
            <w:pPr>
              <w:pStyle w:val="CRCoverPage"/>
              <w:spacing w:after="0"/>
              <w:jc w:val="center"/>
              <w:rPr>
                <w:noProof/>
              </w:rPr>
            </w:pPr>
            <w:r>
              <w:rPr>
                <w:b/>
                <w:noProof/>
                <w:sz w:val="28"/>
              </w:rPr>
              <w:t>CR</w:t>
            </w:r>
          </w:p>
        </w:tc>
        <w:tc>
          <w:tcPr>
            <w:tcW w:w="1276" w:type="dxa"/>
            <w:shd w:val="pct30" w:color="FFFF00" w:fill="auto"/>
          </w:tcPr>
          <w:p w14:paraId="5C72B786" w14:textId="77777777" w:rsidR="00793858" w:rsidRDefault="00793858" w:rsidP="00EA5BD8">
            <w:pPr>
              <w:pStyle w:val="CRCoverPage"/>
              <w:spacing w:after="0"/>
              <w:rPr>
                <w:noProof/>
              </w:rPr>
            </w:pPr>
          </w:p>
        </w:tc>
        <w:tc>
          <w:tcPr>
            <w:tcW w:w="709" w:type="dxa"/>
            <w:hideMark/>
          </w:tcPr>
          <w:p w14:paraId="5C72B787" w14:textId="77777777" w:rsidR="00793858" w:rsidRDefault="00793858" w:rsidP="00EA5BD8">
            <w:pPr>
              <w:pStyle w:val="CRCoverPage"/>
              <w:tabs>
                <w:tab w:val="right" w:pos="625"/>
              </w:tabs>
              <w:spacing w:after="0"/>
              <w:jc w:val="center"/>
              <w:rPr>
                <w:noProof/>
              </w:rPr>
            </w:pPr>
            <w:r>
              <w:rPr>
                <w:b/>
                <w:bCs/>
                <w:noProof/>
                <w:sz w:val="28"/>
              </w:rPr>
              <w:t>rev</w:t>
            </w:r>
          </w:p>
        </w:tc>
        <w:tc>
          <w:tcPr>
            <w:tcW w:w="425" w:type="dxa"/>
            <w:shd w:val="pct30" w:color="FFFF00" w:fill="auto"/>
            <w:hideMark/>
          </w:tcPr>
          <w:p w14:paraId="5C72B788" w14:textId="77777777" w:rsidR="00793858" w:rsidRDefault="00793858" w:rsidP="00EA5BD8">
            <w:pPr>
              <w:pStyle w:val="CRCoverPage"/>
              <w:spacing w:after="0"/>
              <w:jc w:val="center"/>
              <w:rPr>
                <w:b/>
                <w:noProof/>
              </w:rPr>
            </w:pPr>
            <w:r>
              <w:rPr>
                <w:b/>
                <w:noProof/>
                <w:sz w:val="32"/>
              </w:rPr>
              <w:t>-</w:t>
            </w:r>
          </w:p>
        </w:tc>
        <w:tc>
          <w:tcPr>
            <w:tcW w:w="2693" w:type="dxa"/>
            <w:hideMark/>
          </w:tcPr>
          <w:p w14:paraId="5C72B789" w14:textId="77777777" w:rsidR="00793858" w:rsidRDefault="00793858" w:rsidP="00EA5BD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C72B78A" w14:textId="77777777" w:rsidR="00793858" w:rsidRDefault="00793858" w:rsidP="00EA5BD8">
            <w:pPr>
              <w:pStyle w:val="CRCoverPage"/>
              <w:spacing w:after="0"/>
              <w:jc w:val="center"/>
              <w:rPr>
                <w:noProof/>
              </w:rPr>
            </w:pPr>
            <w:r>
              <w:rPr>
                <w:b/>
                <w:noProof/>
                <w:sz w:val="32"/>
              </w:rPr>
              <w:t>1</w:t>
            </w:r>
            <w:r>
              <w:rPr>
                <w:b/>
                <w:noProof/>
                <w:sz w:val="32"/>
                <w:lang w:eastAsia="ja-JP"/>
              </w:rPr>
              <w:t>5</w:t>
            </w:r>
            <w:r>
              <w:rPr>
                <w:b/>
                <w:noProof/>
                <w:sz w:val="32"/>
              </w:rPr>
              <w:t>.2.0</w:t>
            </w:r>
          </w:p>
        </w:tc>
        <w:tc>
          <w:tcPr>
            <w:tcW w:w="143" w:type="dxa"/>
            <w:tcBorders>
              <w:top w:val="nil"/>
              <w:left w:val="nil"/>
              <w:bottom w:val="nil"/>
              <w:right w:val="single" w:sz="4" w:space="0" w:color="auto"/>
            </w:tcBorders>
          </w:tcPr>
          <w:p w14:paraId="5C72B78B" w14:textId="77777777" w:rsidR="00793858" w:rsidRDefault="00793858" w:rsidP="00EA5BD8">
            <w:pPr>
              <w:pStyle w:val="CRCoverPage"/>
              <w:spacing w:after="0"/>
              <w:rPr>
                <w:noProof/>
              </w:rPr>
            </w:pPr>
          </w:p>
        </w:tc>
      </w:tr>
      <w:tr w:rsidR="00793858" w14:paraId="5C72B78E" w14:textId="77777777" w:rsidTr="00EA5BD8">
        <w:tc>
          <w:tcPr>
            <w:tcW w:w="9641" w:type="dxa"/>
            <w:gridSpan w:val="9"/>
            <w:tcBorders>
              <w:top w:val="nil"/>
              <w:left w:val="single" w:sz="4" w:space="0" w:color="auto"/>
              <w:bottom w:val="nil"/>
              <w:right w:val="single" w:sz="4" w:space="0" w:color="auto"/>
            </w:tcBorders>
          </w:tcPr>
          <w:p w14:paraId="5C72B78D" w14:textId="77777777" w:rsidR="00793858" w:rsidRDefault="00793858" w:rsidP="00EA5BD8">
            <w:pPr>
              <w:pStyle w:val="CRCoverPage"/>
              <w:spacing w:after="0"/>
              <w:rPr>
                <w:noProof/>
              </w:rPr>
            </w:pPr>
          </w:p>
        </w:tc>
      </w:tr>
      <w:tr w:rsidR="00793858" w:rsidRPr="004468C1" w14:paraId="5C72B790" w14:textId="77777777" w:rsidTr="00EA5BD8">
        <w:tc>
          <w:tcPr>
            <w:tcW w:w="9641" w:type="dxa"/>
            <w:gridSpan w:val="9"/>
            <w:tcBorders>
              <w:top w:val="single" w:sz="4" w:space="0" w:color="auto"/>
              <w:left w:val="nil"/>
              <w:bottom w:val="nil"/>
              <w:right w:val="nil"/>
            </w:tcBorders>
            <w:hideMark/>
          </w:tcPr>
          <w:p w14:paraId="5C72B78F" w14:textId="77777777" w:rsidR="00793858" w:rsidRDefault="00793858" w:rsidP="00EA5B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93858" w:rsidRPr="004468C1" w14:paraId="5C72B792" w14:textId="77777777" w:rsidTr="00EA5BD8">
        <w:tc>
          <w:tcPr>
            <w:tcW w:w="9641" w:type="dxa"/>
            <w:gridSpan w:val="9"/>
          </w:tcPr>
          <w:p w14:paraId="5C72B791" w14:textId="77777777" w:rsidR="00793858" w:rsidRDefault="00793858" w:rsidP="00EA5BD8">
            <w:pPr>
              <w:pStyle w:val="CRCoverPage"/>
              <w:spacing w:after="0"/>
              <w:rPr>
                <w:noProof/>
                <w:sz w:val="8"/>
                <w:szCs w:val="8"/>
              </w:rPr>
            </w:pPr>
          </w:p>
        </w:tc>
      </w:tr>
    </w:tbl>
    <w:p w14:paraId="5C72B793" w14:textId="77777777" w:rsidR="00793858" w:rsidRDefault="00793858" w:rsidP="007938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3858" w14:paraId="5C72B79D" w14:textId="77777777" w:rsidTr="00EA5BD8">
        <w:tc>
          <w:tcPr>
            <w:tcW w:w="2835" w:type="dxa"/>
            <w:hideMark/>
          </w:tcPr>
          <w:p w14:paraId="5C72B794" w14:textId="77777777" w:rsidR="00793858" w:rsidRDefault="00793858" w:rsidP="00EA5BD8">
            <w:pPr>
              <w:pStyle w:val="CRCoverPage"/>
              <w:tabs>
                <w:tab w:val="right" w:pos="2751"/>
              </w:tabs>
              <w:spacing w:after="0"/>
              <w:rPr>
                <w:b/>
                <w:i/>
                <w:noProof/>
              </w:rPr>
            </w:pPr>
            <w:r>
              <w:rPr>
                <w:b/>
                <w:i/>
                <w:noProof/>
              </w:rPr>
              <w:t>Proposed change affects:</w:t>
            </w:r>
          </w:p>
        </w:tc>
        <w:tc>
          <w:tcPr>
            <w:tcW w:w="1418" w:type="dxa"/>
            <w:hideMark/>
          </w:tcPr>
          <w:p w14:paraId="5C72B795" w14:textId="77777777" w:rsidR="00793858" w:rsidRDefault="00793858" w:rsidP="00EA5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2B796" w14:textId="77777777" w:rsidR="00793858" w:rsidRDefault="00793858" w:rsidP="00EA5BD8">
            <w:pPr>
              <w:pStyle w:val="CRCoverPage"/>
              <w:spacing w:after="0"/>
              <w:jc w:val="center"/>
              <w:rPr>
                <w:b/>
                <w:caps/>
                <w:noProof/>
              </w:rPr>
            </w:pPr>
          </w:p>
        </w:tc>
        <w:tc>
          <w:tcPr>
            <w:tcW w:w="709" w:type="dxa"/>
            <w:tcBorders>
              <w:top w:val="nil"/>
              <w:left w:val="single" w:sz="4" w:space="0" w:color="auto"/>
              <w:bottom w:val="nil"/>
              <w:right w:val="nil"/>
            </w:tcBorders>
            <w:hideMark/>
          </w:tcPr>
          <w:p w14:paraId="5C72B797" w14:textId="77777777" w:rsidR="00793858" w:rsidRDefault="00793858" w:rsidP="00EA5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72B798" w14:textId="77777777" w:rsidR="00793858" w:rsidRDefault="00793858" w:rsidP="00EA5BD8">
            <w:pPr>
              <w:pStyle w:val="CRCoverPage"/>
              <w:spacing w:after="0"/>
              <w:jc w:val="center"/>
              <w:rPr>
                <w:b/>
                <w:caps/>
                <w:noProof/>
              </w:rPr>
            </w:pPr>
            <w:r>
              <w:rPr>
                <w:b/>
                <w:caps/>
                <w:noProof/>
              </w:rPr>
              <w:t>x</w:t>
            </w:r>
          </w:p>
        </w:tc>
        <w:tc>
          <w:tcPr>
            <w:tcW w:w="2126" w:type="dxa"/>
            <w:hideMark/>
          </w:tcPr>
          <w:p w14:paraId="5C72B799" w14:textId="77777777" w:rsidR="00793858" w:rsidRDefault="00793858" w:rsidP="00EA5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2B79A" w14:textId="77777777" w:rsidR="00793858" w:rsidRDefault="00793858" w:rsidP="00EA5BD8">
            <w:pPr>
              <w:pStyle w:val="CRCoverPage"/>
              <w:spacing w:after="0"/>
              <w:jc w:val="center"/>
              <w:rPr>
                <w:b/>
                <w:caps/>
                <w:noProof/>
              </w:rPr>
            </w:pPr>
          </w:p>
        </w:tc>
        <w:tc>
          <w:tcPr>
            <w:tcW w:w="1418" w:type="dxa"/>
            <w:hideMark/>
          </w:tcPr>
          <w:p w14:paraId="5C72B79B" w14:textId="77777777" w:rsidR="00793858" w:rsidRDefault="00793858" w:rsidP="00EA5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2B79C" w14:textId="77777777" w:rsidR="00793858" w:rsidRDefault="00793858" w:rsidP="00EA5BD8">
            <w:pPr>
              <w:pStyle w:val="CRCoverPage"/>
              <w:spacing w:after="0"/>
              <w:jc w:val="center"/>
              <w:rPr>
                <w:b/>
                <w:bCs/>
                <w:caps/>
                <w:noProof/>
              </w:rPr>
            </w:pPr>
          </w:p>
        </w:tc>
      </w:tr>
    </w:tbl>
    <w:p w14:paraId="5C72B79E" w14:textId="77777777" w:rsidR="00793858" w:rsidRDefault="00793858" w:rsidP="007938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93858" w14:paraId="5C72B7A0" w14:textId="77777777" w:rsidTr="00EA5BD8">
        <w:tc>
          <w:tcPr>
            <w:tcW w:w="9641" w:type="dxa"/>
            <w:gridSpan w:val="11"/>
          </w:tcPr>
          <w:p w14:paraId="5C72B79F" w14:textId="77777777" w:rsidR="00793858" w:rsidRDefault="00793858" w:rsidP="00EA5BD8">
            <w:pPr>
              <w:pStyle w:val="CRCoverPage"/>
              <w:spacing w:after="0"/>
              <w:rPr>
                <w:noProof/>
                <w:sz w:val="8"/>
                <w:szCs w:val="8"/>
              </w:rPr>
            </w:pPr>
          </w:p>
        </w:tc>
      </w:tr>
      <w:tr w:rsidR="00793858" w:rsidRPr="004468C1" w14:paraId="5C72B7A3" w14:textId="77777777" w:rsidTr="00EA5BD8">
        <w:tc>
          <w:tcPr>
            <w:tcW w:w="1843" w:type="dxa"/>
            <w:tcBorders>
              <w:top w:val="single" w:sz="4" w:space="0" w:color="auto"/>
              <w:left w:val="single" w:sz="4" w:space="0" w:color="auto"/>
              <w:bottom w:val="nil"/>
              <w:right w:val="nil"/>
            </w:tcBorders>
            <w:hideMark/>
          </w:tcPr>
          <w:p w14:paraId="5C72B7A1" w14:textId="77777777" w:rsidR="00793858" w:rsidRDefault="00793858" w:rsidP="00EA5B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C72B7A2" w14:textId="77777777" w:rsidR="00793858" w:rsidRDefault="00793858" w:rsidP="00EA5BD8">
            <w:pPr>
              <w:pStyle w:val="CRCoverPage"/>
              <w:spacing w:after="0"/>
              <w:ind w:left="100"/>
              <w:rPr>
                <w:noProof/>
              </w:rPr>
            </w:pPr>
            <w:r>
              <w:rPr>
                <w:noProof/>
              </w:rPr>
              <w:t>Draft CR for editorial corrections to TS 38.101-3</w:t>
            </w:r>
          </w:p>
        </w:tc>
      </w:tr>
      <w:tr w:rsidR="00793858" w:rsidRPr="004468C1" w14:paraId="5C72B7A6" w14:textId="77777777" w:rsidTr="00EA5BD8">
        <w:tc>
          <w:tcPr>
            <w:tcW w:w="1843" w:type="dxa"/>
            <w:tcBorders>
              <w:top w:val="nil"/>
              <w:left w:val="single" w:sz="4" w:space="0" w:color="auto"/>
              <w:bottom w:val="nil"/>
              <w:right w:val="nil"/>
            </w:tcBorders>
          </w:tcPr>
          <w:p w14:paraId="5C72B7A4" w14:textId="77777777" w:rsidR="00793858" w:rsidRDefault="00793858" w:rsidP="00EA5BD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C72B7A5" w14:textId="77777777" w:rsidR="00793858" w:rsidRDefault="00793858" w:rsidP="00EA5BD8">
            <w:pPr>
              <w:pStyle w:val="CRCoverPage"/>
              <w:spacing w:after="0"/>
              <w:rPr>
                <w:noProof/>
                <w:sz w:val="8"/>
                <w:szCs w:val="8"/>
              </w:rPr>
            </w:pPr>
          </w:p>
        </w:tc>
      </w:tr>
      <w:tr w:rsidR="00793858" w14:paraId="5C72B7A9" w14:textId="77777777" w:rsidTr="00EA5BD8">
        <w:tc>
          <w:tcPr>
            <w:tcW w:w="1843" w:type="dxa"/>
            <w:tcBorders>
              <w:top w:val="nil"/>
              <w:left w:val="single" w:sz="4" w:space="0" w:color="auto"/>
              <w:bottom w:val="nil"/>
              <w:right w:val="nil"/>
            </w:tcBorders>
            <w:hideMark/>
          </w:tcPr>
          <w:p w14:paraId="5C72B7A7" w14:textId="77777777" w:rsidR="00793858" w:rsidRDefault="00793858" w:rsidP="00EA5BD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C72B7A8" w14:textId="77777777" w:rsidR="00793858" w:rsidRDefault="00793858" w:rsidP="00EA5BD8">
            <w:pPr>
              <w:pStyle w:val="CRCoverPage"/>
              <w:spacing w:after="0"/>
              <w:ind w:left="100"/>
              <w:rPr>
                <w:noProof/>
              </w:rPr>
            </w:pPr>
            <w:r>
              <w:rPr>
                <w:noProof/>
              </w:rPr>
              <w:t>Ericsson</w:t>
            </w:r>
          </w:p>
        </w:tc>
      </w:tr>
      <w:tr w:rsidR="00793858" w14:paraId="5C72B7AC" w14:textId="77777777" w:rsidTr="00EA5BD8">
        <w:tc>
          <w:tcPr>
            <w:tcW w:w="1843" w:type="dxa"/>
            <w:tcBorders>
              <w:top w:val="nil"/>
              <w:left w:val="single" w:sz="4" w:space="0" w:color="auto"/>
              <w:bottom w:val="nil"/>
              <w:right w:val="nil"/>
            </w:tcBorders>
            <w:hideMark/>
          </w:tcPr>
          <w:p w14:paraId="5C72B7AA" w14:textId="77777777" w:rsidR="00793858" w:rsidRDefault="00793858" w:rsidP="00EA5BD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C72B7AB" w14:textId="77777777" w:rsidR="00793858" w:rsidRDefault="00793858" w:rsidP="00EA5BD8">
            <w:pPr>
              <w:pStyle w:val="CRCoverPage"/>
              <w:spacing w:after="0"/>
              <w:ind w:left="100"/>
              <w:rPr>
                <w:noProof/>
              </w:rPr>
            </w:pPr>
            <w:r>
              <w:rPr>
                <w:noProof/>
              </w:rPr>
              <w:t>R4</w:t>
            </w:r>
          </w:p>
        </w:tc>
      </w:tr>
      <w:tr w:rsidR="00793858" w14:paraId="5C72B7AF" w14:textId="77777777" w:rsidTr="00EA5BD8">
        <w:tc>
          <w:tcPr>
            <w:tcW w:w="1843" w:type="dxa"/>
            <w:tcBorders>
              <w:top w:val="nil"/>
              <w:left w:val="single" w:sz="4" w:space="0" w:color="auto"/>
              <w:bottom w:val="nil"/>
              <w:right w:val="nil"/>
            </w:tcBorders>
          </w:tcPr>
          <w:p w14:paraId="5C72B7AD" w14:textId="77777777" w:rsidR="00793858" w:rsidRDefault="00793858" w:rsidP="00EA5BD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C72B7AE" w14:textId="77777777" w:rsidR="00793858" w:rsidRDefault="00793858" w:rsidP="00EA5BD8">
            <w:pPr>
              <w:pStyle w:val="CRCoverPage"/>
              <w:spacing w:after="0"/>
              <w:rPr>
                <w:noProof/>
                <w:sz w:val="8"/>
                <w:szCs w:val="8"/>
              </w:rPr>
            </w:pPr>
          </w:p>
        </w:tc>
      </w:tr>
      <w:tr w:rsidR="00793858" w14:paraId="5C72B7B5" w14:textId="77777777" w:rsidTr="00EA5BD8">
        <w:tc>
          <w:tcPr>
            <w:tcW w:w="1843" w:type="dxa"/>
            <w:tcBorders>
              <w:top w:val="nil"/>
              <w:left w:val="single" w:sz="4" w:space="0" w:color="auto"/>
              <w:bottom w:val="nil"/>
              <w:right w:val="nil"/>
            </w:tcBorders>
            <w:hideMark/>
          </w:tcPr>
          <w:p w14:paraId="5C72B7B0" w14:textId="77777777" w:rsidR="00793858" w:rsidRDefault="00793858" w:rsidP="00EA5BD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5C72B7B1" w14:textId="77777777" w:rsidR="00793858" w:rsidRPr="009A3426" w:rsidRDefault="009A3426" w:rsidP="00EA5BD8">
            <w:pPr>
              <w:pStyle w:val="CRCoverPage"/>
              <w:spacing w:after="0"/>
              <w:ind w:left="100"/>
              <w:rPr>
                <w:noProof/>
                <w:lang w:val="sv-SE"/>
              </w:rPr>
            </w:pPr>
            <w:proofErr w:type="spellStart"/>
            <w:r w:rsidRPr="009A3426">
              <w:rPr>
                <w:rFonts w:cs="Arial"/>
                <w:lang w:eastAsia="ja-JP"/>
              </w:rPr>
              <w:t>NR_newRAT</w:t>
            </w:r>
            <w:proofErr w:type="spellEnd"/>
            <w:r w:rsidRPr="009A3426">
              <w:rPr>
                <w:rFonts w:cs="Arial"/>
                <w:lang w:eastAsia="ja-JP"/>
              </w:rPr>
              <w:t>-Core</w:t>
            </w:r>
          </w:p>
        </w:tc>
        <w:tc>
          <w:tcPr>
            <w:tcW w:w="994" w:type="dxa"/>
            <w:gridSpan w:val="2"/>
          </w:tcPr>
          <w:p w14:paraId="5C72B7B2" w14:textId="77777777" w:rsidR="00793858" w:rsidRPr="002974C3" w:rsidRDefault="00793858" w:rsidP="00EA5BD8">
            <w:pPr>
              <w:pStyle w:val="CRCoverPage"/>
              <w:spacing w:after="0"/>
              <w:ind w:right="100"/>
              <w:rPr>
                <w:noProof/>
                <w:lang w:val="sv-SE"/>
              </w:rPr>
            </w:pPr>
          </w:p>
        </w:tc>
        <w:tc>
          <w:tcPr>
            <w:tcW w:w="1417" w:type="dxa"/>
            <w:gridSpan w:val="2"/>
            <w:hideMark/>
          </w:tcPr>
          <w:p w14:paraId="5C72B7B3" w14:textId="77777777" w:rsidR="00793858" w:rsidRDefault="00793858" w:rsidP="00EA5B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72B7B4" w14:textId="4C2F0CED" w:rsidR="00793858" w:rsidRDefault="00793858" w:rsidP="00EA5BD8">
            <w:pPr>
              <w:pStyle w:val="CRCoverPage"/>
              <w:spacing w:after="0"/>
              <w:ind w:left="100"/>
              <w:rPr>
                <w:noProof/>
              </w:rPr>
            </w:pPr>
            <w:r>
              <w:rPr>
                <w:noProof/>
              </w:rPr>
              <w:t>2018-10-</w:t>
            </w:r>
            <w:r w:rsidR="00E505C2">
              <w:rPr>
                <w:noProof/>
              </w:rPr>
              <w:t>08</w:t>
            </w:r>
          </w:p>
        </w:tc>
      </w:tr>
      <w:tr w:rsidR="00793858" w14:paraId="5C72B7BB" w14:textId="77777777" w:rsidTr="00EA5BD8">
        <w:tc>
          <w:tcPr>
            <w:tcW w:w="1843" w:type="dxa"/>
            <w:tcBorders>
              <w:top w:val="nil"/>
              <w:left w:val="single" w:sz="4" w:space="0" w:color="auto"/>
              <w:bottom w:val="nil"/>
              <w:right w:val="nil"/>
            </w:tcBorders>
          </w:tcPr>
          <w:p w14:paraId="5C72B7B6" w14:textId="77777777" w:rsidR="00793858" w:rsidRDefault="00793858" w:rsidP="00EA5BD8">
            <w:pPr>
              <w:pStyle w:val="CRCoverPage"/>
              <w:spacing w:after="0"/>
              <w:rPr>
                <w:b/>
                <w:i/>
                <w:noProof/>
                <w:sz w:val="8"/>
                <w:szCs w:val="8"/>
              </w:rPr>
            </w:pPr>
          </w:p>
        </w:tc>
        <w:tc>
          <w:tcPr>
            <w:tcW w:w="1560" w:type="dxa"/>
            <w:gridSpan w:val="4"/>
          </w:tcPr>
          <w:p w14:paraId="5C72B7B7" w14:textId="77777777" w:rsidR="00793858" w:rsidRDefault="00793858" w:rsidP="00EA5BD8">
            <w:pPr>
              <w:pStyle w:val="CRCoverPage"/>
              <w:spacing w:after="0"/>
              <w:rPr>
                <w:noProof/>
                <w:sz w:val="8"/>
                <w:szCs w:val="8"/>
              </w:rPr>
            </w:pPr>
          </w:p>
        </w:tc>
        <w:tc>
          <w:tcPr>
            <w:tcW w:w="2694" w:type="dxa"/>
            <w:gridSpan w:val="3"/>
          </w:tcPr>
          <w:p w14:paraId="5C72B7B8" w14:textId="77777777" w:rsidR="00793858" w:rsidRDefault="00793858" w:rsidP="00EA5BD8">
            <w:pPr>
              <w:pStyle w:val="CRCoverPage"/>
              <w:spacing w:after="0"/>
              <w:rPr>
                <w:noProof/>
                <w:sz w:val="8"/>
                <w:szCs w:val="8"/>
              </w:rPr>
            </w:pPr>
          </w:p>
        </w:tc>
        <w:tc>
          <w:tcPr>
            <w:tcW w:w="1417" w:type="dxa"/>
            <w:gridSpan w:val="2"/>
          </w:tcPr>
          <w:p w14:paraId="5C72B7B9" w14:textId="77777777" w:rsidR="00793858" w:rsidRDefault="00793858" w:rsidP="00EA5BD8">
            <w:pPr>
              <w:pStyle w:val="CRCoverPage"/>
              <w:spacing w:after="0"/>
              <w:rPr>
                <w:noProof/>
                <w:sz w:val="8"/>
                <w:szCs w:val="8"/>
              </w:rPr>
            </w:pPr>
          </w:p>
        </w:tc>
        <w:tc>
          <w:tcPr>
            <w:tcW w:w="2127" w:type="dxa"/>
            <w:tcBorders>
              <w:top w:val="nil"/>
              <w:left w:val="nil"/>
              <w:bottom w:val="nil"/>
              <w:right w:val="single" w:sz="4" w:space="0" w:color="auto"/>
            </w:tcBorders>
          </w:tcPr>
          <w:p w14:paraId="5C72B7BA" w14:textId="77777777" w:rsidR="00793858" w:rsidRDefault="00793858" w:rsidP="00EA5BD8">
            <w:pPr>
              <w:pStyle w:val="CRCoverPage"/>
              <w:spacing w:after="0"/>
              <w:rPr>
                <w:noProof/>
                <w:sz w:val="8"/>
                <w:szCs w:val="8"/>
              </w:rPr>
            </w:pPr>
          </w:p>
        </w:tc>
      </w:tr>
      <w:tr w:rsidR="00793858" w14:paraId="5C72B7C1" w14:textId="77777777" w:rsidTr="00EA5BD8">
        <w:trPr>
          <w:cantSplit/>
        </w:trPr>
        <w:tc>
          <w:tcPr>
            <w:tcW w:w="1843" w:type="dxa"/>
            <w:tcBorders>
              <w:top w:val="nil"/>
              <w:left w:val="single" w:sz="4" w:space="0" w:color="auto"/>
              <w:bottom w:val="nil"/>
              <w:right w:val="nil"/>
            </w:tcBorders>
            <w:hideMark/>
          </w:tcPr>
          <w:p w14:paraId="5C72B7BC" w14:textId="77777777" w:rsidR="00793858" w:rsidRDefault="00793858" w:rsidP="00EA5BD8">
            <w:pPr>
              <w:pStyle w:val="CRCoverPage"/>
              <w:tabs>
                <w:tab w:val="right" w:pos="1759"/>
              </w:tabs>
              <w:spacing w:after="0"/>
              <w:rPr>
                <w:b/>
                <w:i/>
                <w:noProof/>
              </w:rPr>
            </w:pPr>
            <w:r>
              <w:rPr>
                <w:b/>
                <w:i/>
                <w:noProof/>
              </w:rPr>
              <w:t>Category:</w:t>
            </w:r>
          </w:p>
        </w:tc>
        <w:tc>
          <w:tcPr>
            <w:tcW w:w="425" w:type="dxa"/>
            <w:shd w:val="pct30" w:color="FFFF00" w:fill="auto"/>
            <w:hideMark/>
          </w:tcPr>
          <w:p w14:paraId="5C72B7BD" w14:textId="77777777" w:rsidR="00793858" w:rsidRDefault="00957DB7" w:rsidP="00EA5BD8">
            <w:pPr>
              <w:pStyle w:val="CRCoverPage"/>
              <w:spacing w:after="0"/>
              <w:ind w:left="100"/>
              <w:rPr>
                <w:b/>
                <w:noProof/>
              </w:rPr>
            </w:pPr>
            <w:r>
              <w:rPr>
                <w:b/>
                <w:noProof/>
              </w:rPr>
              <w:t>F</w:t>
            </w:r>
          </w:p>
        </w:tc>
        <w:tc>
          <w:tcPr>
            <w:tcW w:w="3829" w:type="dxa"/>
            <w:gridSpan w:val="6"/>
          </w:tcPr>
          <w:p w14:paraId="5C72B7BE" w14:textId="77777777" w:rsidR="00793858" w:rsidRDefault="00793858" w:rsidP="00EA5BD8">
            <w:pPr>
              <w:pStyle w:val="CRCoverPage"/>
              <w:spacing w:after="0"/>
              <w:rPr>
                <w:noProof/>
              </w:rPr>
            </w:pPr>
          </w:p>
        </w:tc>
        <w:tc>
          <w:tcPr>
            <w:tcW w:w="1417" w:type="dxa"/>
            <w:gridSpan w:val="2"/>
            <w:hideMark/>
          </w:tcPr>
          <w:p w14:paraId="5C72B7BF" w14:textId="77777777" w:rsidR="00793858" w:rsidRDefault="00793858" w:rsidP="00EA5B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C72B7C0" w14:textId="77777777" w:rsidR="00793858" w:rsidRDefault="00793858" w:rsidP="00EA5BD8">
            <w:pPr>
              <w:pStyle w:val="CRCoverPage"/>
              <w:spacing w:after="0"/>
              <w:ind w:left="100"/>
              <w:rPr>
                <w:noProof/>
              </w:rPr>
            </w:pPr>
            <w:r>
              <w:rPr>
                <w:noProof/>
              </w:rPr>
              <w:t>Rel-16</w:t>
            </w:r>
          </w:p>
        </w:tc>
      </w:tr>
      <w:tr w:rsidR="00793858" w:rsidRPr="004468C1" w14:paraId="5C72B7C6" w14:textId="77777777" w:rsidTr="00EA5BD8">
        <w:tc>
          <w:tcPr>
            <w:tcW w:w="1843" w:type="dxa"/>
            <w:tcBorders>
              <w:top w:val="nil"/>
              <w:left w:val="single" w:sz="4" w:space="0" w:color="auto"/>
              <w:bottom w:val="single" w:sz="4" w:space="0" w:color="auto"/>
              <w:right w:val="nil"/>
            </w:tcBorders>
          </w:tcPr>
          <w:p w14:paraId="5C72B7C2" w14:textId="77777777" w:rsidR="00793858" w:rsidRDefault="00793858" w:rsidP="00EA5BD8">
            <w:pPr>
              <w:pStyle w:val="CRCoverPage"/>
              <w:spacing w:after="0"/>
              <w:rPr>
                <w:b/>
                <w:i/>
                <w:noProof/>
              </w:rPr>
            </w:pPr>
          </w:p>
        </w:tc>
        <w:tc>
          <w:tcPr>
            <w:tcW w:w="4678" w:type="dxa"/>
            <w:gridSpan w:val="8"/>
            <w:tcBorders>
              <w:top w:val="nil"/>
              <w:left w:val="nil"/>
              <w:bottom w:val="single" w:sz="4" w:space="0" w:color="auto"/>
              <w:right w:val="nil"/>
            </w:tcBorders>
            <w:hideMark/>
          </w:tcPr>
          <w:p w14:paraId="5C72B7C3" w14:textId="77777777" w:rsidR="00793858" w:rsidRDefault="00793858" w:rsidP="00EA5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2B7C4" w14:textId="77777777" w:rsidR="00793858" w:rsidRDefault="00793858" w:rsidP="00EA5B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C72B7C5" w14:textId="77777777" w:rsidR="00793858" w:rsidRDefault="00793858" w:rsidP="00EA5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3858" w:rsidRPr="004468C1" w14:paraId="5C72B7C9" w14:textId="77777777" w:rsidTr="00EA5BD8">
        <w:tc>
          <w:tcPr>
            <w:tcW w:w="1843" w:type="dxa"/>
          </w:tcPr>
          <w:p w14:paraId="5C72B7C7" w14:textId="77777777" w:rsidR="00793858" w:rsidRDefault="00793858" w:rsidP="00EA5BD8">
            <w:pPr>
              <w:pStyle w:val="CRCoverPage"/>
              <w:spacing w:after="0"/>
              <w:rPr>
                <w:b/>
                <w:i/>
                <w:noProof/>
                <w:sz w:val="8"/>
                <w:szCs w:val="8"/>
              </w:rPr>
            </w:pPr>
          </w:p>
        </w:tc>
        <w:tc>
          <w:tcPr>
            <w:tcW w:w="7798" w:type="dxa"/>
            <w:gridSpan w:val="10"/>
          </w:tcPr>
          <w:p w14:paraId="5C72B7C8" w14:textId="77777777" w:rsidR="00793858" w:rsidRDefault="00793858" w:rsidP="00EA5BD8">
            <w:pPr>
              <w:pStyle w:val="CRCoverPage"/>
              <w:spacing w:after="0"/>
              <w:rPr>
                <w:noProof/>
                <w:sz w:val="8"/>
                <w:szCs w:val="8"/>
              </w:rPr>
            </w:pPr>
          </w:p>
        </w:tc>
      </w:tr>
      <w:tr w:rsidR="00793858" w:rsidRPr="00331043" w14:paraId="5C72B7D4" w14:textId="77777777" w:rsidTr="00EA5BD8">
        <w:tc>
          <w:tcPr>
            <w:tcW w:w="2268" w:type="dxa"/>
            <w:gridSpan w:val="2"/>
            <w:tcBorders>
              <w:top w:val="single" w:sz="4" w:space="0" w:color="auto"/>
              <w:left w:val="single" w:sz="4" w:space="0" w:color="auto"/>
              <w:bottom w:val="nil"/>
              <w:right w:val="nil"/>
            </w:tcBorders>
            <w:hideMark/>
          </w:tcPr>
          <w:p w14:paraId="5C72B7CA" w14:textId="77777777" w:rsidR="00793858" w:rsidRDefault="00793858" w:rsidP="00EA5BD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C72B7CB" w14:textId="77777777" w:rsidR="00793858" w:rsidRDefault="00793858" w:rsidP="00EA5BD8">
            <w:pPr>
              <w:pStyle w:val="CRCoverPage"/>
              <w:spacing w:after="0"/>
              <w:rPr>
                <w:noProof/>
              </w:rPr>
            </w:pPr>
            <w:r>
              <w:rPr>
                <w:noProof/>
              </w:rPr>
              <w:t>Making the following editorial corrections:</w:t>
            </w:r>
          </w:p>
          <w:p w14:paraId="5C72B7CC" w14:textId="77777777" w:rsidR="00793858" w:rsidRDefault="00793858" w:rsidP="00EA5BD8">
            <w:pPr>
              <w:pStyle w:val="CRCoverPage"/>
              <w:spacing w:after="0"/>
              <w:rPr>
                <w:noProof/>
              </w:rPr>
            </w:pPr>
          </w:p>
          <w:p w14:paraId="5C72B7CD" w14:textId="77777777" w:rsidR="00793858" w:rsidRDefault="00793858" w:rsidP="00EA5BD8">
            <w:pPr>
              <w:pStyle w:val="CRCoverPage"/>
              <w:spacing w:after="0"/>
            </w:pPr>
            <w:r>
              <w:rPr>
                <w:noProof/>
              </w:rPr>
              <w:t xml:space="preserve">Correcting title in </w:t>
            </w:r>
            <w:r w:rsidRPr="007E3289">
              <w:t>Table 5.2B.3.1-1</w:t>
            </w:r>
            <w:r>
              <w:t xml:space="preserve"> to non-contiguous instead of contiguous</w:t>
            </w:r>
          </w:p>
          <w:p w14:paraId="5C72B7CE" w14:textId="77777777" w:rsidR="00793858" w:rsidRDefault="00793858" w:rsidP="00EA5BD8">
            <w:pPr>
              <w:pStyle w:val="CRCoverPage"/>
              <w:spacing w:after="0"/>
              <w:rPr>
                <w:noProof/>
              </w:rPr>
            </w:pPr>
          </w:p>
          <w:p w14:paraId="5C72B7D1" w14:textId="77777777" w:rsidR="00331043" w:rsidRDefault="00331043" w:rsidP="00EA5BD8">
            <w:pPr>
              <w:pStyle w:val="CRCoverPage"/>
              <w:spacing w:after="0"/>
            </w:pPr>
            <w:r>
              <w:rPr>
                <w:noProof/>
              </w:rPr>
              <w:t xml:space="preserve">Moving two band combinations from three band </w:t>
            </w:r>
            <w:r w:rsidRPr="007E3289">
              <w:t>Table 5.5B.5.2-1</w:t>
            </w:r>
            <w:r>
              <w:t xml:space="preserve"> to two band table </w:t>
            </w:r>
            <w:r w:rsidRPr="007E3289">
              <w:t>5.5B.5.1-1</w:t>
            </w:r>
          </w:p>
          <w:p w14:paraId="5C72B7D2" w14:textId="77777777" w:rsidR="00331043" w:rsidRDefault="00331043" w:rsidP="00EA5BD8">
            <w:pPr>
              <w:pStyle w:val="CRCoverPage"/>
              <w:spacing w:after="0"/>
            </w:pPr>
          </w:p>
          <w:p w14:paraId="72332ACF" w14:textId="0D609A64" w:rsidR="00793858" w:rsidRDefault="00331043" w:rsidP="00EA5BD8">
            <w:pPr>
              <w:pStyle w:val="CRCoverPage"/>
              <w:spacing w:after="0"/>
            </w:pPr>
            <w:r>
              <w:t xml:space="preserve">Deleting </w:t>
            </w:r>
            <w:r w:rsidR="00327D72">
              <w:t xml:space="preserve">previously </w:t>
            </w:r>
            <w:r>
              <w:t xml:space="preserve">moved two band combinations from </w:t>
            </w:r>
            <w:r>
              <w:rPr>
                <w:noProof/>
              </w:rPr>
              <w:t xml:space="preserve">three band </w:t>
            </w:r>
            <w:r w:rsidRPr="007E3289">
              <w:t>Table 5.5B.5.2-1</w:t>
            </w:r>
          </w:p>
          <w:p w14:paraId="44ECDB72" w14:textId="77777777" w:rsidR="00821A6C" w:rsidRDefault="00821A6C" w:rsidP="00EA5BD8">
            <w:pPr>
              <w:pStyle w:val="CRCoverPage"/>
              <w:spacing w:after="0"/>
            </w:pPr>
          </w:p>
          <w:p w14:paraId="5C72B7D3" w14:textId="1F0CBEA6" w:rsidR="00821A6C" w:rsidRPr="00793858" w:rsidRDefault="00821A6C" w:rsidP="00EA5BD8">
            <w:pPr>
              <w:pStyle w:val="CRCoverPage"/>
              <w:spacing w:after="0"/>
              <w:rPr>
                <w:noProof/>
              </w:rPr>
            </w:pPr>
            <w:r>
              <w:t>Removing non-contiguous UL CA in LTE part of DC combinations</w:t>
            </w:r>
          </w:p>
        </w:tc>
      </w:tr>
      <w:tr w:rsidR="00793858" w:rsidRPr="00793858" w14:paraId="5C72B7D7" w14:textId="77777777" w:rsidTr="00EA5BD8">
        <w:tc>
          <w:tcPr>
            <w:tcW w:w="2268" w:type="dxa"/>
            <w:gridSpan w:val="2"/>
            <w:tcBorders>
              <w:top w:val="nil"/>
              <w:left w:val="single" w:sz="4" w:space="0" w:color="auto"/>
              <w:bottom w:val="nil"/>
              <w:right w:val="nil"/>
            </w:tcBorders>
          </w:tcPr>
          <w:p w14:paraId="5C72B7D5" w14:textId="77777777" w:rsidR="00793858" w:rsidRPr="00793858" w:rsidRDefault="00793858" w:rsidP="00EA5BD8">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5C72B7D6" w14:textId="77777777" w:rsidR="00793858" w:rsidRPr="00793858" w:rsidRDefault="00793858" w:rsidP="00EA5BD8">
            <w:pPr>
              <w:pStyle w:val="CRCoverPage"/>
              <w:spacing w:after="0"/>
              <w:rPr>
                <w:noProof/>
                <w:lang w:val="en-US"/>
              </w:rPr>
            </w:pPr>
          </w:p>
        </w:tc>
      </w:tr>
      <w:tr w:rsidR="00793858" w:rsidRPr="004468C1" w14:paraId="5C72B7DA" w14:textId="77777777" w:rsidTr="00EA5BD8">
        <w:tc>
          <w:tcPr>
            <w:tcW w:w="2268" w:type="dxa"/>
            <w:gridSpan w:val="2"/>
            <w:tcBorders>
              <w:top w:val="nil"/>
              <w:left w:val="single" w:sz="4" w:space="0" w:color="auto"/>
              <w:bottom w:val="nil"/>
              <w:right w:val="nil"/>
            </w:tcBorders>
            <w:hideMark/>
          </w:tcPr>
          <w:p w14:paraId="5C72B7D8" w14:textId="77777777" w:rsidR="00793858" w:rsidRDefault="00793858" w:rsidP="00EA5BD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C72B7D9" w14:textId="77777777" w:rsidR="00793858" w:rsidRDefault="00793858" w:rsidP="00EA5BD8">
            <w:pPr>
              <w:pStyle w:val="CRCoverPage"/>
              <w:spacing w:after="0"/>
              <w:rPr>
                <w:noProof/>
              </w:rPr>
            </w:pPr>
            <w:r>
              <w:rPr>
                <w:noProof/>
              </w:rPr>
              <w:t>Editorial corrections:</w:t>
            </w:r>
          </w:p>
        </w:tc>
      </w:tr>
      <w:tr w:rsidR="00793858" w:rsidRPr="004468C1" w14:paraId="5C72B7DD" w14:textId="77777777" w:rsidTr="00EA5BD8">
        <w:tc>
          <w:tcPr>
            <w:tcW w:w="2268" w:type="dxa"/>
            <w:gridSpan w:val="2"/>
            <w:tcBorders>
              <w:top w:val="nil"/>
              <w:left w:val="single" w:sz="4" w:space="0" w:color="auto"/>
              <w:bottom w:val="nil"/>
              <w:right w:val="nil"/>
            </w:tcBorders>
          </w:tcPr>
          <w:p w14:paraId="5C72B7DB" w14:textId="77777777" w:rsidR="00793858" w:rsidRDefault="00793858" w:rsidP="00EA5BD8">
            <w:pPr>
              <w:pStyle w:val="CRCoverPage"/>
              <w:spacing w:after="0"/>
              <w:rPr>
                <w:b/>
                <w:i/>
                <w:noProof/>
                <w:sz w:val="8"/>
                <w:szCs w:val="8"/>
              </w:rPr>
            </w:pPr>
          </w:p>
        </w:tc>
        <w:tc>
          <w:tcPr>
            <w:tcW w:w="7373" w:type="dxa"/>
            <w:gridSpan w:val="9"/>
            <w:tcBorders>
              <w:top w:val="nil"/>
              <w:left w:val="nil"/>
              <w:bottom w:val="nil"/>
              <w:right w:val="single" w:sz="4" w:space="0" w:color="auto"/>
            </w:tcBorders>
          </w:tcPr>
          <w:p w14:paraId="5C72B7DC" w14:textId="77777777" w:rsidR="00793858" w:rsidRPr="002364BE" w:rsidRDefault="00793858" w:rsidP="00EA5BD8">
            <w:pPr>
              <w:pStyle w:val="CRCoverPage"/>
              <w:spacing w:after="0"/>
              <w:rPr>
                <w:noProof/>
              </w:rPr>
            </w:pPr>
          </w:p>
        </w:tc>
      </w:tr>
      <w:tr w:rsidR="00793858" w:rsidRPr="004468C1" w14:paraId="5C72B7E0" w14:textId="77777777" w:rsidTr="00EA5BD8">
        <w:tc>
          <w:tcPr>
            <w:tcW w:w="2268" w:type="dxa"/>
            <w:gridSpan w:val="2"/>
            <w:tcBorders>
              <w:top w:val="nil"/>
              <w:left w:val="single" w:sz="4" w:space="0" w:color="auto"/>
              <w:bottom w:val="single" w:sz="4" w:space="0" w:color="auto"/>
              <w:right w:val="nil"/>
            </w:tcBorders>
            <w:hideMark/>
          </w:tcPr>
          <w:p w14:paraId="5C72B7DE" w14:textId="77777777" w:rsidR="00793858" w:rsidRDefault="00793858" w:rsidP="00EA5BD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C72B7DF" w14:textId="77777777" w:rsidR="00793858" w:rsidRDefault="00793858" w:rsidP="00EA5BD8">
            <w:pPr>
              <w:pStyle w:val="CRCoverPage"/>
              <w:spacing w:after="0"/>
              <w:rPr>
                <w:noProof/>
              </w:rPr>
            </w:pPr>
            <w:r>
              <w:rPr>
                <w:noProof/>
              </w:rPr>
              <w:t>Editorial corrections are not made.</w:t>
            </w:r>
          </w:p>
        </w:tc>
      </w:tr>
      <w:tr w:rsidR="00793858" w:rsidRPr="004468C1" w14:paraId="5C72B7E3" w14:textId="77777777" w:rsidTr="00EA5BD8">
        <w:tc>
          <w:tcPr>
            <w:tcW w:w="2268" w:type="dxa"/>
            <w:gridSpan w:val="2"/>
          </w:tcPr>
          <w:p w14:paraId="5C72B7E1" w14:textId="77777777" w:rsidR="00793858" w:rsidRDefault="00793858" w:rsidP="00EA5BD8">
            <w:pPr>
              <w:pStyle w:val="CRCoverPage"/>
              <w:spacing w:after="0"/>
              <w:rPr>
                <w:b/>
                <w:i/>
                <w:noProof/>
                <w:sz w:val="8"/>
                <w:szCs w:val="8"/>
              </w:rPr>
            </w:pPr>
          </w:p>
        </w:tc>
        <w:tc>
          <w:tcPr>
            <w:tcW w:w="7373" w:type="dxa"/>
            <w:gridSpan w:val="9"/>
          </w:tcPr>
          <w:p w14:paraId="5C72B7E2" w14:textId="77777777" w:rsidR="00793858" w:rsidRDefault="00793858" w:rsidP="00EA5BD8">
            <w:pPr>
              <w:pStyle w:val="CRCoverPage"/>
              <w:spacing w:after="0"/>
              <w:rPr>
                <w:noProof/>
                <w:sz w:val="8"/>
                <w:szCs w:val="8"/>
              </w:rPr>
            </w:pPr>
          </w:p>
        </w:tc>
      </w:tr>
      <w:tr w:rsidR="00793858" w14:paraId="5C72B7E6" w14:textId="77777777" w:rsidTr="00EA5BD8">
        <w:tc>
          <w:tcPr>
            <w:tcW w:w="2268" w:type="dxa"/>
            <w:gridSpan w:val="2"/>
            <w:tcBorders>
              <w:top w:val="single" w:sz="4" w:space="0" w:color="auto"/>
              <w:left w:val="single" w:sz="4" w:space="0" w:color="auto"/>
              <w:bottom w:val="nil"/>
              <w:right w:val="nil"/>
            </w:tcBorders>
            <w:hideMark/>
          </w:tcPr>
          <w:p w14:paraId="5C72B7E4" w14:textId="77777777" w:rsidR="00793858" w:rsidRDefault="00793858" w:rsidP="00EA5BD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C72B7E5" w14:textId="77777777" w:rsidR="00793858" w:rsidRDefault="00793858" w:rsidP="00EA5BD8">
            <w:pPr>
              <w:pStyle w:val="CRCoverPage"/>
              <w:spacing w:after="0"/>
              <w:ind w:left="100"/>
              <w:rPr>
                <w:noProof/>
              </w:rPr>
            </w:pPr>
            <w:r>
              <w:t xml:space="preserve">5.2B.2, </w:t>
            </w:r>
            <w:r w:rsidRPr="007E3289">
              <w:t>5.5B.4</w:t>
            </w:r>
            <w:r>
              <w:t xml:space="preserve">, </w:t>
            </w:r>
            <w:r w:rsidRPr="007E3289">
              <w:t>5.5B.5</w:t>
            </w:r>
          </w:p>
        </w:tc>
      </w:tr>
      <w:tr w:rsidR="00793858" w14:paraId="5C72B7E9" w14:textId="77777777" w:rsidTr="00EA5BD8">
        <w:tc>
          <w:tcPr>
            <w:tcW w:w="2268" w:type="dxa"/>
            <w:gridSpan w:val="2"/>
            <w:tcBorders>
              <w:top w:val="nil"/>
              <w:left w:val="single" w:sz="4" w:space="0" w:color="auto"/>
              <w:bottom w:val="nil"/>
              <w:right w:val="nil"/>
            </w:tcBorders>
          </w:tcPr>
          <w:p w14:paraId="5C72B7E7" w14:textId="77777777" w:rsidR="00793858" w:rsidRDefault="00793858" w:rsidP="00EA5BD8">
            <w:pPr>
              <w:pStyle w:val="CRCoverPage"/>
              <w:spacing w:after="0"/>
              <w:rPr>
                <w:b/>
                <w:i/>
                <w:noProof/>
                <w:sz w:val="8"/>
                <w:szCs w:val="8"/>
              </w:rPr>
            </w:pPr>
          </w:p>
        </w:tc>
        <w:tc>
          <w:tcPr>
            <w:tcW w:w="7373" w:type="dxa"/>
            <w:gridSpan w:val="9"/>
            <w:tcBorders>
              <w:top w:val="nil"/>
              <w:left w:val="nil"/>
              <w:bottom w:val="nil"/>
              <w:right w:val="single" w:sz="4" w:space="0" w:color="auto"/>
            </w:tcBorders>
          </w:tcPr>
          <w:p w14:paraId="5C72B7E8" w14:textId="77777777" w:rsidR="00793858" w:rsidRDefault="00793858" w:rsidP="00EA5BD8">
            <w:pPr>
              <w:pStyle w:val="CRCoverPage"/>
              <w:spacing w:after="0"/>
              <w:rPr>
                <w:noProof/>
                <w:sz w:val="8"/>
                <w:szCs w:val="8"/>
              </w:rPr>
            </w:pPr>
          </w:p>
        </w:tc>
      </w:tr>
      <w:tr w:rsidR="00793858" w14:paraId="5C72B7EF" w14:textId="77777777" w:rsidTr="00EA5BD8">
        <w:tc>
          <w:tcPr>
            <w:tcW w:w="2268" w:type="dxa"/>
            <w:gridSpan w:val="2"/>
            <w:tcBorders>
              <w:top w:val="nil"/>
              <w:left w:val="single" w:sz="4" w:space="0" w:color="auto"/>
              <w:bottom w:val="nil"/>
              <w:right w:val="nil"/>
            </w:tcBorders>
          </w:tcPr>
          <w:p w14:paraId="5C72B7EA" w14:textId="77777777" w:rsidR="00793858" w:rsidRDefault="00793858" w:rsidP="00EA5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72B7EB" w14:textId="77777777" w:rsidR="00793858" w:rsidRDefault="00793858" w:rsidP="00EA5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72B7EC" w14:textId="77777777" w:rsidR="00793858" w:rsidRDefault="00793858" w:rsidP="00EA5BD8">
            <w:pPr>
              <w:pStyle w:val="CRCoverPage"/>
              <w:spacing w:after="0"/>
              <w:jc w:val="center"/>
              <w:rPr>
                <w:b/>
                <w:caps/>
                <w:noProof/>
              </w:rPr>
            </w:pPr>
            <w:r>
              <w:rPr>
                <w:b/>
                <w:caps/>
                <w:noProof/>
              </w:rPr>
              <w:t>N</w:t>
            </w:r>
          </w:p>
        </w:tc>
        <w:tc>
          <w:tcPr>
            <w:tcW w:w="2977" w:type="dxa"/>
            <w:gridSpan w:val="3"/>
          </w:tcPr>
          <w:p w14:paraId="5C72B7ED" w14:textId="77777777" w:rsidR="00793858" w:rsidRDefault="00793858" w:rsidP="00EA5BD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C72B7EE" w14:textId="77777777" w:rsidR="00793858" w:rsidRDefault="00793858" w:rsidP="00EA5BD8">
            <w:pPr>
              <w:pStyle w:val="CRCoverPage"/>
              <w:spacing w:after="0"/>
              <w:ind w:left="99"/>
              <w:rPr>
                <w:noProof/>
              </w:rPr>
            </w:pPr>
          </w:p>
        </w:tc>
      </w:tr>
      <w:tr w:rsidR="00793858" w14:paraId="5C72B7F5" w14:textId="77777777" w:rsidTr="00EA5BD8">
        <w:tc>
          <w:tcPr>
            <w:tcW w:w="2268" w:type="dxa"/>
            <w:gridSpan w:val="2"/>
            <w:tcBorders>
              <w:top w:val="nil"/>
              <w:left w:val="single" w:sz="4" w:space="0" w:color="auto"/>
              <w:bottom w:val="nil"/>
              <w:right w:val="nil"/>
            </w:tcBorders>
            <w:hideMark/>
          </w:tcPr>
          <w:p w14:paraId="5C72B7F0" w14:textId="77777777" w:rsidR="00793858" w:rsidRDefault="00793858" w:rsidP="00EA5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72B7F1" w14:textId="77777777" w:rsidR="00793858" w:rsidRDefault="00793858" w:rsidP="00EA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72B7F2" w14:textId="77777777" w:rsidR="00793858" w:rsidRDefault="00793858" w:rsidP="00EA5BD8">
            <w:pPr>
              <w:pStyle w:val="CRCoverPage"/>
              <w:spacing w:after="0"/>
              <w:jc w:val="center"/>
              <w:rPr>
                <w:b/>
                <w:caps/>
                <w:noProof/>
              </w:rPr>
            </w:pPr>
            <w:r>
              <w:rPr>
                <w:b/>
                <w:caps/>
                <w:noProof/>
              </w:rPr>
              <w:t>X</w:t>
            </w:r>
          </w:p>
        </w:tc>
        <w:tc>
          <w:tcPr>
            <w:tcW w:w="2977" w:type="dxa"/>
            <w:gridSpan w:val="3"/>
            <w:hideMark/>
          </w:tcPr>
          <w:p w14:paraId="5C72B7F3" w14:textId="77777777" w:rsidR="00793858" w:rsidRDefault="00793858" w:rsidP="00EA5BD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72B7F4" w14:textId="77777777" w:rsidR="00793858" w:rsidRDefault="00793858" w:rsidP="00EA5BD8">
            <w:pPr>
              <w:pStyle w:val="CRCoverPage"/>
              <w:spacing w:after="0"/>
              <w:ind w:left="99"/>
              <w:rPr>
                <w:noProof/>
              </w:rPr>
            </w:pPr>
            <w:r>
              <w:rPr>
                <w:noProof/>
              </w:rPr>
              <w:t xml:space="preserve">TS/TR ... CR ... </w:t>
            </w:r>
          </w:p>
        </w:tc>
      </w:tr>
      <w:tr w:rsidR="00793858" w14:paraId="5C72B7FB" w14:textId="77777777" w:rsidTr="00EA5BD8">
        <w:tc>
          <w:tcPr>
            <w:tcW w:w="2268" w:type="dxa"/>
            <w:gridSpan w:val="2"/>
            <w:tcBorders>
              <w:top w:val="nil"/>
              <w:left w:val="single" w:sz="4" w:space="0" w:color="auto"/>
              <w:bottom w:val="nil"/>
              <w:right w:val="nil"/>
            </w:tcBorders>
            <w:hideMark/>
          </w:tcPr>
          <w:p w14:paraId="5C72B7F6" w14:textId="77777777" w:rsidR="00793858" w:rsidRDefault="00793858" w:rsidP="00EA5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C72B7F7" w14:textId="77777777" w:rsidR="00793858" w:rsidRDefault="00793858" w:rsidP="00EA5B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2B7F8" w14:textId="77777777" w:rsidR="00793858" w:rsidRDefault="00793858" w:rsidP="00EA5BD8">
            <w:pPr>
              <w:pStyle w:val="CRCoverPage"/>
              <w:spacing w:after="0"/>
              <w:jc w:val="center"/>
              <w:rPr>
                <w:b/>
                <w:caps/>
                <w:noProof/>
              </w:rPr>
            </w:pPr>
          </w:p>
        </w:tc>
        <w:tc>
          <w:tcPr>
            <w:tcW w:w="2977" w:type="dxa"/>
            <w:gridSpan w:val="3"/>
            <w:hideMark/>
          </w:tcPr>
          <w:p w14:paraId="5C72B7F9" w14:textId="77777777" w:rsidR="00793858" w:rsidRDefault="00793858" w:rsidP="00EA5BD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C72B7FA" w14:textId="77777777" w:rsidR="00793858" w:rsidRDefault="00793858" w:rsidP="00EA5BD8">
            <w:pPr>
              <w:pStyle w:val="CRCoverPage"/>
              <w:spacing w:after="0"/>
              <w:ind w:left="99"/>
              <w:rPr>
                <w:noProof/>
              </w:rPr>
            </w:pPr>
            <w:r>
              <w:rPr>
                <w:noProof/>
              </w:rPr>
              <w:t>TS/TR ... CR ... 38.521-2</w:t>
            </w:r>
          </w:p>
        </w:tc>
      </w:tr>
      <w:tr w:rsidR="00793858" w14:paraId="5C72B801" w14:textId="77777777" w:rsidTr="00EA5BD8">
        <w:tc>
          <w:tcPr>
            <w:tcW w:w="2268" w:type="dxa"/>
            <w:gridSpan w:val="2"/>
            <w:tcBorders>
              <w:top w:val="nil"/>
              <w:left w:val="single" w:sz="4" w:space="0" w:color="auto"/>
              <w:bottom w:val="nil"/>
              <w:right w:val="nil"/>
            </w:tcBorders>
            <w:hideMark/>
          </w:tcPr>
          <w:p w14:paraId="5C72B7FC" w14:textId="77777777" w:rsidR="00793858" w:rsidRDefault="00793858" w:rsidP="00EA5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72B7FD" w14:textId="77777777" w:rsidR="00793858" w:rsidRDefault="00793858" w:rsidP="00EA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72B7FE" w14:textId="77777777" w:rsidR="00793858" w:rsidRDefault="00793858" w:rsidP="00EA5BD8">
            <w:pPr>
              <w:pStyle w:val="CRCoverPage"/>
              <w:spacing w:after="0"/>
              <w:jc w:val="center"/>
              <w:rPr>
                <w:b/>
                <w:caps/>
                <w:noProof/>
              </w:rPr>
            </w:pPr>
            <w:r>
              <w:rPr>
                <w:b/>
                <w:caps/>
                <w:noProof/>
              </w:rPr>
              <w:t>X</w:t>
            </w:r>
          </w:p>
        </w:tc>
        <w:tc>
          <w:tcPr>
            <w:tcW w:w="2977" w:type="dxa"/>
            <w:gridSpan w:val="3"/>
            <w:hideMark/>
          </w:tcPr>
          <w:p w14:paraId="5C72B7FF" w14:textId="77777777" w:rsidR="00793858" w:rsidRDefault="00793858" w:rsidP="00EA5BD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C72B800" w14:textId="77777777" w:rsidR="00793858" w:rsidRDefault="00793858" w:rsidP="00EA5BD8">
            <w:pPr>
              <w:pStyle w:val="CRCoverPage"/>
              <w:spacing w:after="0"/>
              <w:ind w:left="99"/>
              <w:rPr>
                <w:noProof/>
              </w:rPr>
            </w:pPr>
            <w:r>
              <w:rPr>
                <w:noProof/>
              </w:rPr>
              <w:t xml:space="preserve">TS/TR ... CR ... </w:t>
            </w:r>
          </w:p>
        </w:tc>
      </w:tr>
      <w:tr w:rsidR="00793858" w14:paraId="5C72B804" w14:textId="77777777" w:rsidTr="00EA5BD8">
        <w:tc>
          <w:tcPr>
            <w:tcW w:w="2268" w:type="dxa"/>
            <w:gridSpan w:val="2"/>
            <w:tcBorders>
              <w:top w:val="nil"/>
              <w:left w:val="single" w:sz="4" w:space="0" w:color="auto"/>
              <w:bottom w:val="nil"/>
              <w:right w:val="nil"/>
            </w:tcBorders>
          </w:tcPr>
          <w:p w14:paraId="5C72B802" w14:textId="77777777" w:rsidR="00793858" w:rsidRDefault="00793858" w:rsidP="00EA5BD8">
            <w:pPr>
              <w:pStyle w:val="CRCoverPage"/>
              <w:spacing w:after="0"/>
              <w:rPr>
                <w:b/>
                <w:i/>
                <w:noProof/>
              </w:rPr>
            </w:pPr>
          </w:p>
        </w:tc>
        <w:tc>
          <w:tcPr>
            <w:tcW w:w="7373" w:type="dxa"/>
            <w:gridSpan w:val="9"/>
            <w:tcBorders>
              <w:top w:val="nil"/>
              <w:left w:val="nil"/>
              <w:bottom w:val="nil"/>
              <w:right w:val="single" w:sz="4" w:space="0" w:color="auto"/>
            </w:tcBorders>
          </w:tcPr>
          <w:p w14:paraId="5C72B803" w14:textId="77777777" w:rsidR="00793858" w:rsidRDefault="00793858" w:rsidP="00EA5BD8">
            <w:pPr>
              <w:pStyle w:val="CRCoverPage"/>
              <w:spacing w:after="0"/>
              <w:rPr>
                <w:noProof/>
              </w:rPr>
            </w:pPr>
          </w:p>
        </w:tc>
      </w:tr>
      <w:tr w:rsidR="00793858" w14:paraId="5C72B807" w14:textId="77777777" w:rsidTr="00EA5BD8">
        <w:tc>
          <w:tcPr>
            <w:tcW w:w="2268" w:type="dxa"/>
            <w:gridSpan w:val="2"/>
            <w:tcBorders>
              <w:top w:val="nil"/>
              <w:left w:val="single" w:sz="4" w:space="0" w:color="auto"/>
              <w:bottom w:val="single" w:sz="4" w:space="0" w:color="auto"/>
              <w:right w:val="nil"/>
            </w:tcBorders>
            <w:hideMark/>
          </w:tcPr>
          <w:p w14:paraId="5C72B805" w14:textId="77777777" w:rsidR="00793858" w:rsidRDefault="00793858" w:rsidP="00EA5BD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C72B806" w14:textId="77777777" w:rsidR="00793858" w:rsidRDefault="00793858" w:rsidP="00EA5BD8">
            <w:pPr>
              <w:pStyle w:val="CRCoverPage"/>
              <w:spacing w:after="0"/>
              <w:ind w:left="100"/>
              <w:rPr>
                <w:noProof/>
              </w:rPr>
            </w:pPr>
          </w:p>
        </w:tc>
      </w:tr>
    </w:tbl>
    <w:p w14:paraId="5C72B808" w14:textId="77777777" w:rsidR="00793858" w:rsidRDefault="00793858" w:rsidP="00793858">
      <w:pPr>
        <w:spacing w:after="0"/>
        <w:rPr>
          <w:rFonts w:ascii="Arial" w:hAnsi="Arial" w:cs="Arial"/>
          <w:color w:val="0000FF"/>
          <w:sz w:val="32"/>
          <w:szCs w:val="32"/>
          <w:lang w:eastAsia="ja-JP"/>
        </w:rPr>
      </w:pPr>
    </w:p>
    <w:p w14:paraId="5C72B809" w14:textId="77777777" w:rsidR="00331043" w:rsidRDefault="00331043">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72B80A" w14:textId="77777777" w:rsidR="006D5D06" w:rsidRDefault="006D5D06" w:rsidP="006D5D0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C72B80B" w14:textId="77777777" w:rsidR="001310A1" w:rsidRPr="007E3289" w:rsidRDefault="001310A1" w:rsidP="001310A1">
      <w:pPr>
        <w:pStyle w:val="Heading3"/>
      </w:pPr>
      <w:bookmarkStart w:id="4" w:name="_Toc518912741"/>
      <w:r w:rsidRPr="007E3289">
        <w:t>5.2B.2</w:t>
      </w:r>
      <w:r w:rsidRPr="007E3289">
        <w:tab/>
        <w:t>Intra-band contiguous EN-DC</w:t>
      </w:r>
      <w:bookmarkEnd w:id="4"/>
    </w:p>
    <w:p w14:paraId="5C72B80C" w14:textId="77777777" w:rsidR="001310A1" w:rsidRPr="007E3289" w:rsidRDefault="001310A1" w:rsidP="001310A1">
      <w:r w:rsidRPr="007E3289">
        <w:t>&lt;Editor’s note: conducted requirements&gt;</w:t>
      </w:r>
    </w:p>
    <w:p w14:paraId="5C72B80D" w14:textId="77777777" w:rsidR="001310A1" w:rsidRPr="007E3289" w:rsidRDefault="001310A1" w:rsidP="001310A1">
      <w:pPr>
        <w:pStyle w:val="Heading4"/>
      </w:pPr>
      <w:bookmarkStart w:id="5" w:name="_Toc518912742"/>
      <w:r w:rsidRPr="007E3289">
        <w:t>5.2B.2.1</w:t>
      </w:r>
      <w:r w:rsidRPr="007E3289">
        <w:tab/>
        <w:t xml:space="preserve">EN-DC </w:t>
      </w:r>
      <w:bookmarkEnd w:id="5"/>
    </w:p>
    <w:p w14:paraId="5C72B80E" w14:textId="77777777" w:rsidR="001310A1" w:rsidRPr="007E3289" w:rsidRDefault="001310A1" w:rsidP="001310A1">
      <w:pPr>
        <w:pStyle w:val="TH"/>
        <w:rPr>
          <w:lang w:val="en-US"/>
        </w:rPr>
      </w:pPr>
      <w:r w:rsidRPr="007E3289">
        <w:t>Table 5.2B.2</w:t>
      </w:r>
      <w:r w:rsidRPr="007E3289">
        <w:rPr>
          <w:lang w:val="en-US"/>
        </w:rPr>
        <w:t>.1</w:t>
      </w:r>
      <w:r w:rsidRPr="007E3289">
        <w:t xml:space="preserve">-1: Band combinations for </w:t>
      </w:r>
      <w:r w:rsidR="00077590">
        <w:t xml:space="preserve">intra-band contiguous </w:t>
      </w:r>
      <w:r w:rsidRPr="007E328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5C72B81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C72B80F" w14:textId="77777777"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72B810"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72B811"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5C72B812" w14:textId="77777777" w:rsidR="001310A1" w:rsidRPr="007E3289" w:rsidRDefault="001310A1" w:rsidP="001310A1">
            <w:pPr>
              <w:pStyle w:val="TAH"/>
            </w:pPr>
            <w:r w:rsidRPr="007E3289">
              <w:t>Single UL allowed</w:t>
            </w:r>
          </w:p>
        </w:tc>
      </w:tr>
      <w:tr w:rsidR="001310A1" w:rsidRPr="007E3289" w14:paraId="5C72B81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72B814" w14:textId="77777777"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14:paraId="5C72B815" w14:textId="77777777"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14:paraId="5C72B816" w14:textId="77777777"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5C72B817" w14:textId="77777777"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14:paraId="5C72B8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72B819" w14:textId="77777777"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14:paraId="5C72B81A" w14:textId="77777777"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14:paraId="5C72B81B" w14:textId="77777777"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5C72B81C" w14:textId="77777777"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14:paraId="5C72B82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C72B81E" w14:textId="77777777"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14:paraId="5C72B81F" w14:textId="77777777"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14:paraId="5C72B820" w14:textId="77777777"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14:paraId="5C72B822" w14:textId="77777777" w:rsidR="001310A1" w:rsidRPr="007E3289" w:rsidRDefault="001310A1" w:rsidP="001310A1"/>
    <w:p w14:paraId="5C72B823" w14:textId="77777777" w:rsidR="001310A1" w:rsidRPr="007E3289" w:rsidRDefault="001310A1" w:rsidP="001310A1">
      <w:pPr>
        <w:pStyle w:val="Heading3"/>
      </w:pPr>
      <w:bookmarkStart w:id="6" w:name="_Toc518912743"/>
      <w:r w:rsidRPr="007E3289">
        <w:t>5.2B.3</w:t>
      </w:r>
      <w:r w:rsidRPr="007E3289">
        <w:tab/>
        <w:t>Intra-band non-contiguous EN-DC</w:t>
      </w:r>
      <w:bookmarkEnd w:id="6"/>
    </w:p>
    <w:p w14:paraId="5C72B824" w14:textId="77777777" w:rsidR="001310A1" w:rsidRPr="007E3289" w:rsidRDefault="001310A1" w:rsidP="001310A1">
      <w:r w:rsidRPr="007E3289">
        <w:t>&lt;Editor’s note: conducted requirements&gt;</w:t>
      </w:r>
    </w:p>
    <w:p w14:paraId="5C72B825" w14:textId="77777777" w:rsidR="001310A1" w:rsidRPr="007E3289" w:rsidRDefault="001310A1" w:rsidP="001310A1">
      <w:pPr>
        <w:pStyle w:val="Heading4"/>
      </w:pPr>
      <w:bookmarkStart w:id="7" w:name="_Toc518912744"/>
      <w:r w:rsidRPr="007E3289">
        <w:t>5.2B.3.1</w:t>
      </w:r>
      <w:r w:rsidRPr="007E3289">
        <w:tab/>
        <w:t xml:space="preserve">EN-DC </w:t>
      </w:r>
      <w:bookmarkEnd w:id="7"/>
    </w:p>
    <w:p w14:paraId="5C72B826" w14:textId="77777777" w:rsidR="001310A1" w:rsidRPr="007E3289" w:rsidRDefault="001310A1" w:rsidP="001310A1">
      <w:pPr>
        <w:pStyle w:val="TH"/>
        <w:rPr>
          <w:lang w:val="en-US"/>
        </w:rPr>
      </w:pPr>
      <w:r w:rsidRPr="007E3289">
        <w:t xml:space="preserve">Table 5.2B.3.1-1: Band combinations </w:t>
      </w:r>
      <w:r w:rsidR="00077590">
        <w:t xml:space="preserve">intra-band </w:t>
      </w:r>
      <w:ins w:id="8" w:author="Per Lindell" w:date="2018-09-19T11:22:00Z">
        <w:r w:rsidR="003D11E4">
          <w:t>non-</w:t>
        </w:r>
      </w:ins>
      <w:r w:rsidR="00077590">
        <w:t xml:space="preserve">contiguous </w:t>
      </w:r>
      <w:r w:rsidRPr="007E328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14:paraId="5C72B82B"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72B827" w14:textId="77777777"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5C72B828" w14:textId="77777777"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C72B829" w14:textId="77777777"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72B82A" w14:textId="77777777" w:rsidR="001310A1" w:rsidRPr="007E3289" w:rsidRDefault="001310A1" w:rsidP="003075B9">
            <w:pPr>
              <w:pStyle w:val="TAH"/>
            </w:pPr>
            <w:r w:rsidRPr="007E3289">
              <w:t>Single UL allowed</w:t>
            </w:r>
          </w:p>
        </w:tc>
      </w:tr>
      <w:tr w:rsidR="001F7F06" w:rsidRPr="007E3289" w14:paraId="5C72B83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72B82C" w14:textId="77777777"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5C72B82D" w14:textId="77777777"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C72B82E" w14:textId="77777777"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5C72B82F" w14:textId="77777777"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14:paraId="5C72B83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72B831" w14:textId="77777777"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5C72B832" w14:textId="77777777"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5C72B833" w14:textId="77777777"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5C72B834" w14:textId="77777777" w:rsidR="001310A1" w:rsidRPr="007E3289" w:rsidRDefault="00CB5018" w:rsidP="001310A1">
            <w:pPr>
              <w:pStyle w:val="TAC"/>
              <w:rPr>
                <w:rFonts w:eastAsia="MS Mincho"/>
              </w:rPr>
            </w:pPr>
            <w:r>
              <w:rPr>
                <w:rFonts w:eastAsia="MS Mincho"/>
              </w:rPr>
              <w:t>Yes</w:t>
            </w:r>
          </w:p>
        </w:tc>
      </w:tr>
      <w:tr w:rsidR="001F7F06" w:rsidRPr="007E3289" w14:paraId="5C72B83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C72B836" w14:textId="77777777"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14:paraId="5C72B838" w14:textId="77777777" w:rsidR="001310A1" w:rsidRPr="007E3289" w:rsidRDefault="001310A1" w:rsidP="001310A1"/>
    <w:p w14:paraId="5C72B839" w14:textId="77777777" w:rsidR="00BA1E4D" w:rsidRPr="007E3289" w:rsidRDefault="00BA1E4D" w:rsidP="00BA1E4D">
      <w:pPr>
        <w:pStyle w:val="Heading4"/>
      </w:pPr>
      <w:bookmarkStart w:id="9" w:name="_Toc518912745"/>
      <w:r w:rsidRPr="007E3289">
        <w:t>5.2B.3.2</w:t>
      </w:r>
      <w:r w:rsidRPr="007E3289">
        <w:tab/>
      </w:r>
      <w:bookmarkEnd w:id="9"/>
      <w:r w:rsidR="00077590">
        <w:t>Void</w:t>
      </w:r>
    </w:p>
    <w:p w14:paraId="5C72B83A" w14:textId="77777777" w:rsidR="00F4114E" w:rsidRDefault="00F4114E" w:rsidP="00F4114E">
      <w:pPr>
        <w:rPr>
          <w:rFonts w:ascii="Arial" w:hAnsi="Arial" w:cs="Arial"/>
          <w:color w:val="0000FF"/>
          <w:sz w:val="32"/>
          <w:szCs w:val="32"/>
          <w:lang w:eastAsia="ja-JP"/>
        </w:rPr>
      </w:pPr>
      <w:bookmarkStart w:id="10" w:name="_Toc518912784"/>
      <w:r>
        <w:rPr>
          <w:rFonts w:ascii="Arial" w:hAnsi="Arial" w:cs="Arial"/>
          <w:color w:val="0000FF"/>
          <w:sz w:val="32"/>
          <w:szCs w:val="32"/>
          <w:lang w:eastAsia="ja-JP"/>
        </w:rPr>
        <w:t>---Text omitted---</w:t>
      </w:r>
    </w:p>
    <w:p w14:paraId="5C72BC24" w14:textId="77777777" w:rsidR="009C79C0" w:rsidRPr="007E3289" w:rsidRDefault="009C79C0" w:rsidP="009C79C0">
      <w:pPr>
        <w:pStyle w:val="Heading4"/>
      </w:pPr>
      <w:bookmarkStart w:id="11" w:name="_Toc518912789"/>
      <w:bookmarkStart w:id="12" w:name="_Toc518912790"/>
      <w:bookmarkEnd w:id="10"/>
      <w:r w:rsidRPr="007E3289">
        <w:t>5.5B.5.1</w:t>
      </w:r>
      <w:r w:rsidRPr="007E3289">
        <w:tab/>
        <w:t>Inter-band EN-DC configurations (two bands)</w:t>
      </w:r>
      <w:bookmarkEnd w:id="11"/>
    </w:p>
    <w:p w14:paraId="5C72BC25" w14:textId="77777777" w:rsidR="009C79C0" w:rsidRPr="007E3289" w:rsidRDefault="009C79C0" w:rsidP="009C79C0">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9C79C0" w:rsidRPr="00F51C75" w14:paraId="5C72BC2D" w14:textId="77777777" w:rsidTr="009C79C0">
        <w:trPr>
          <w:trHeight w:val="47"/>
          <w:tblHeader/>
          <w:jc w:val="center"/>
        </w:trPr>
        <w:tc>
          <w:tcPr>
            <w:tcW w:w="0" w:type="auto"/>
            <w:shd w:val="clear" w:color="auto" w:fill="auto"/>
            <w:vAlign w:val="center"/>
            <w:hideMark/>
          </w:tcPr>
          <w:p w14:paraId="5C72BC26" w14:textId="77777777" w:rsidR="009C79C0" w:rsidRPr="00F51C75" w:rsidRDefault="009C79C0" w:rsidP="009C79C0">
            <w:pPr>
              <w:keepNext/>
              <w:keepLines/>
              <w:spacing w:after="0"/>
              <w:jc w:val="center"/>
              <w:rPr>
                <w:rFonts w:ascii="Arial" w:hAnsi="Arial"/>
                <w:b/>
                <w:sz w:val="18"/>
                <w:lang w:val="en-US" w:eastAsia="fi-FI"/>
              </w:rPr>
            </w:pPr>
            <w:r w:rsidRPr="00F51C75">
              <w:rPr>
                <w:rFonts w:ascii="Arial" w:hAnsi="Arial"/>
                <w:b/>
                <w:sz w:val="18"/>
                <w:lang w:val="en-US" w:eastAsia="fi-FI"/>
              </w:rPr>
              <w:t>EN-DC</w:t>
            </w:r>
          </w:p>
          <w:p w14:paraId="5C72BC27" w14:textId="77777777" w:rsidR="009C79C0" w:rsidRPr="00F51C75" w:rsidRDefault="009C79C0" w:rsidP="009C79C0">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14:paraId="5C72BC28" w14:textId="77777777" w:rsidR="009C79C0" w:rsidRPr="00F51C75" w:rsidRDefault="009C79C0" w:rsidP="009C79C0">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14:paraId="5C72BC29" w14:textId="77777777" w:rsidR="009C79C0" w:rsidRPr="00F51C75" w:rsidRDefault="009C79C0" w:rsidP="009C79C0">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14:paraId="5C72BC2A" w14:textId="77777777" w:rsidR="009C79C0" w:rsidRPr="00F51C75" w:rsidDel="00C35823" w:rsidRDefault="009C79C0" w:rsidP="009C79C0">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14:paraId="5C72BC2B" w14:textId="77777777" w:rsidR="009C79C0" w:rsidRPr="00F51C75" w:rsidRDefault="009C79C0" w:rsidP="009C79C0">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14:paraId="5C72BC2C" w14:textId="77777777" w:rsidR="009C79C0" w:rsidRPr="00F51C75" w:rsidRDefault="009C79C0" w:rsidP="009C79C0">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9C79C0" w:rsidRPr="00F51C75" w14:paraId="5C72BC36" w14:textId="77777777" w:rsidTr="009C79C0">
        <w:trPr>
          <w:trHeight w:val="288"/>
          <w:jc w:val="center"/>
        </w:trPr>
        <w:tc>
          <w:tcPr>
            <w:tcW w:w="0" w:type="auto"/>
            <w:shd w:val="clear" w:color="auto" w:fill="auto"/>
            <w:noWrap/>
            <w:vAlign w:val="center"/>
          </w:tcPr>
          <w:p w14:paraId="5C72BC2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DC_1A_n257A</w:t>
            </w:r>
          </w:p>
          <w:p w14:paraId="5C72BC2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14:paraId="5C72BC3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14:paraId="5C72BC3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14:paraId="5C72BC3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C3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CA_n257D</w:t>
            </w:r>
          </w:p>
          <w:p w14:paraId="5C72BC3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CA_n257E</w:t>
            </w:r>
          </w:p>
          <w:p w14:paraId="5C72BC35"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CA_n257F</w:t>
            </w:r>
          </w:p>
        </w:tc>
      </w:tr>
      <w:tr w:rsidR="009C79C0" w:rsidRPr="00F51C75" w14:paraId="5C72BC3D" w14:textId="77777777" w:rsidTr="009C79C0">
        <w:trPr>
          <w:trHeight w:val="288"/>
          <w:jc w:val="center"/>
        </w:trPr>
        <w:tc>
          <w:tcPr>
            <w:tcW w:w="0" w:type="auto"/>
            <w:shd w:val="clear" w:color="auto" w:fill="auto"/>
            <w:noWrap/>
            <w:vAlign w:val="center"/>
          </w:tcPr>
          <w:p w14:paraId="5C72BC3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DC_2A_n257A</w:t>
            </w:r>
          </w:p>
          <w:p w14:paraId="5C72BC3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14:paraId="5C72BC3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14:paraId="5C72BC3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14:paraId="5C72BC3B"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n257A</w:t>
            </w:r>
          </w:p>
          <w:p w14:paraId="5C72BC3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9C79C0" w:rsidRPr="00F51C75" w14:paraId="5C72BC42" w14:textId="77777777" w:rsidTr="009C79C0">
        <w:trPr>
          <w:trHeight w:val="288"/>
          <w:jc w:val="center"/>
        </w:trPr>
        <w:tc>
          <w:tcPr>
            <w:tcW w:w="0" w:type="auto"/>
            <w:shd w:val="clear" w:color="auto" w:fill="auto"/>
            <w:noWrap/>
            <w:vAlign w:val="center"/>
          </w:tcPr>
          <w:p w14:paraId="5C72BC3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14:paraId="5C72BC3F" w14:textId="46FAB3C8"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DC_2A</w:t>
            </w:r>
            <w:del w:id="13" w:author="Per Lindell" w:date="2018-09-25T14:56:00Z">
              <w:r w:rsidRPr="00F51C75" w:rsidDel="00821A6C">
                <w:rPr>
                  <w:rFonts w:ascii="Arial" w:hAnsi="Arial"/>
                  <w:noProof/>
                  <w:sz w:val="18"/>
                  <w:lang w:eastAsia="zh-CN"/>
                </w:rPr>
                <w:delText>-2A</w:delText>
              </w:r>
            </w:del>
            <w:r w:rsidRPr="00F51C75">
              <w:rPr>
                <w:rFonts w:ascii="Arial" w:hAnsi="Arial"/>
                <w:noProof/>
                <w:sz w:val="18"/>
                <w:lang w:eastAsia="zh-CN"/>
              </w:rPr>
              <w:t>_n257A</w:t>
            </w:r>
          </w:p>
        </w:tc>
        <w:tc>
          <w:tcPr>
            <w:tcW w:w="0" w:type="auto"/>
            <w:shd w:val="clear" w:color="auto" w:fill="auto"/>
            <w:noWrap/>
            <w:vAlign w:val="center"/>
          </w:tcPr>
          <w:p w14:paraId="5C72BC40"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2A-2A</w:t>
            </w:r>
          </w:p>
        </w:tc>
        <w:tc>
          <w:tcPr>
            <w:tcW w:w="0" w:type="auto"/>
            <w:vAlign w:val="center"/>
          </w:tcPr>
          <w:p w14:paraId="5C72BC41"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9C79C0" w:rsidRPr="00F51C75" w14:paraId="5C72BC47" w14:textId="77777777" w:rsidTr="009C79C0">
        <w:trPr>
          <w:trHeight w:val="288"/>
          <w:jc w:val="center"/>
        </w:trPr>
        <w:tc>
          <w:tcPr>
            <w:tcW w:w="0" w:type="auto"/>
            <w:shd w:val="clear" w:color="auto" w:fill="auto"/>
            <w:noWrap/>
            <w:vAlign w:val="center"/>
          </w:tcPr>
          <w:p w14:paraId="5C72BC4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14:paraId="5C72BC4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14:paraId="5C72BC4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14:paraId="5C72BC4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9C79C0" w:rsidRPr="00F51C75" w14:paraId="5C72BC4C" w14:textId="77777777" w:rsidTr="009C79C0">
        <w:trPr>
          <w:trHeight w:val="288"/>
          <w:jc w:val="center"/>
        </w:trPr>
        <w:tc>
          <w:tcPr>
            <w:tcW w:w="0" w:type="auto"/>
            <w:shd w:val="clear" w:color="auto" w:fill="auto"/>
            <w:noWrap/>
            <w:vAlign w:val="center"/>
          </w:tcPr>
          <w:p w14:paraId="5C72BC4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14:paraId="5C72BC4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14:paraId="5C72BC4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2C</w:t>
            </w:r>
          </w:p>
        </w:tc>
        <w:tc>
          <w:tcPr>
            <w:tcW w:w="0" w:type="auto"/>
            <w:vAlign w:val="center"/>
          </w:tcPr>
          <w:p w14:paraId="5C72BC4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C53" w14:textId="77777777" w:rsidTr="009C79C0">
        <w:trPr>
          <w:trHeight w:val="288"/>
          <w:jc w:val="center"/>
        </w:trPr>
        <w:tc>
          <w:tcPr>
            <w:tcW w:w="0" w:type="auto"/>
            <w:shd w:val="clear" w:color="auto" w:fill="auto"/>
            <w:noWrap/>
            <w:vAlign w:val="center"/>
          </w:tcPr>
          <w:p w14:paraId="5C72BC4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DC_2A_n260</w:t>
            </w:r>
          </w:p>
          <w:p w14:paraId="5C72BC4E"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14:paraId="5C72BC4F"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14:paraId="5C72BC50" w14:textId="77777777" w:rsidR="009C79C0" w:rsidRPr="00F51C75" w:rsidRDefault="009C79C0" w:rsidP="009C79C0">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14:paraId="5C72BC5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n260A</w:t>
            </w:r>
          </w:p>
          <w:p w14:paraId="5C72BC52"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9C79C0" w:rsidRPr="00F51C75" w14:paraId="5C72BC58" w14:textId="77777777" w:rsidTr="009C79C0">
        <w:trPr>
          <w:trHeight w:val="288"/>
          <w:jc w:val="center"/>
        </w:trPr>
        <w:tc>
          <w:tcPr>
            <w:tcW w:w="0" w:type="auto"/>
            <w:shd w:val="clear" w:color="auto" w:fill="auto"/>
            <w:noWrap/>
            <w:vAlign w:val="center"/>
          </w:tcPr>
          <w:p w14:paraId="5C72BC5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14:paraId="5C72BC5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14:paraId="5C72BC56" w14:textId="77777777" w:rsidR="009C79C0" w:rsidRPr="00F51C75" w:rsidRDefault="009C79C0" w:rsidP="009C79C0">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Pr>
                <w:rFonts w:ascii="Arial" w:hAnsi="Arial"/>
                <w:noProof/>
                <w:sz w:val="18"/>
                <w:lang w:eastAsia="zh-CN"/>
              </w:rPr>
              <w:t>_</w:t>
            </w:r>
            <w:r w:rsidRPr="00F51C75">
              <w:rPr>
                <w:rFonts w:ascii="Arial" w:hAnsi="Arial"/>
                <w:noProof/>
                <w:sz w:val="18"/>
                <w:lang w:eastAsia="zh-CN"/>
              </w:rPr>
              <w:t>2A-2A</w:t>
            </w:r>
          </w:p>
        </w:tc>
        <w:tc>
          <w:tcPr>
            <w:tcW w:w="0" w:type="auto"/>
            <w:vAlign w:val="center"/>
          </w:tcPr>
          <w:p w14:paraId="5C72BC5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9C79C0" w:rsidRPr="00F51C75" w14:paraId="5C72BC5D" w14:textId="77777777" w:rsidTr="009C79C0">
        <w:trPr>
          <w:trHeight w:val="288"/>
          <w:jc w:val="center"/>
        </w:trPr>
        <w:tc>
          <w:tcPr>
            <w:tcW w:w="0" w:type="auto"/>
            <w:shd w:val="clear" w:color="auto" w:fill="auto"/>
            <w:noWrap/>
            <w:vAlign w:val="center"/>
          </w:tcPr>
          <w:p w14:paraId="5C72BC5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14:paraId="5C72BC5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14:paraId="5C72BC5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2C</w:t>
            </w:r>
          </w:p>
        </w:tc>
        <w:tc>
          <w:tcPr>
            <w:tcW w:w="0" w:type="auto"/>
            <w:vAlign w:val="center"/>
          </w:tcPr>
          <w:p w14:paraId="5C72BC5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9C79C0" w:rsidRPr="00F51C75" w14:paraId="5C72BC68" w14:textId="77777777" w:rsidTr="009C79C0">
        <w:trPr>
          <w:trHeight w:val="288"/>
          <w:jc w:val="center"/>
        </w:trPr>
        <w:tc>
          <w:tcPr>
            <w:tcW w:w="0" w:type="auto"/>
            <w:shd w:val="clear" w:color="auto" w:fill="auto"/>
            <w:noWrap/>
            <w:vAlign w:val="center"/>
          </w:tcPr>
          <w:p w14:paraId="5C72BC5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DC_3A_n257A</w:t>
            </w:r>
          </w:p>
          <w:p w14:paraId="5C72BC5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DC_3A_n257D</w:t>
            </w:r>
          </w:p>
          <w:p w14:paraId="5C72BC6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DC_3A_n257E</w:t>
            </w:r>
          </w:p>
          <w:p w14:paraId="5C72BC6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14:paraId="5C72BC6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14:paraId="5C72BC6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14:paraId="5C72BC6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C6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CA_n257D</w:t>
            </w:r>
          </w:p>
          <w:p w14:paraId="5C72BC6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CA_n257E</w:t>
            </w:r>
          </w:p>
          <w:p w14:paraId="5C72BC67"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CA_n257F</w:t>
            </w:r>
          </w:p>
        </w:tc>
      </w:tr>
      <w:tr w:rsidR="009C79C0" w:rsidRPr="00F51C75" w14:paraId="5C72BC6D" w14:textId="77777777" w:rsidTr="009C79C0">
        <w:trPr>
          <w:trHeight w:val="288"/>
          <w:jc w:val="center"/>
        </w:trPr>
        <w:tc>
          <w:tcPr>
            <w:tcW w:w="0" w:type="auto"/>
            <w:shd w:val="clear" w:color="auto" w:fill="auto"/>
            <w:noWrap/>
            <w:vAlign w:val="center"/>
          </w:tcPr>
          <w:p w14:paraId="5C72BC6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14:paraId="5C72BC6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14:paraId="5C72BC6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14:paraId="5C72BC6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n258A</w:t>
            </w:r>
          </w:p>
        </w:tc>
      </w:tr>
      <w:tr w:rsidR="009C79C0" w:rsidRPr="00F51C75" w14:paraId="5C72BC72" w14:textId="77777777" w:rsidTr="009C79C0">
        <w:trPr>
          <w:trHeight w:val="288"/>
          <w:jc w:val="center"/>
        </w:trPr>
        <w:tc>
          <w:tcPr>
            <w:tcW w:w="0" w:type="auto"/>
            <w:shd w:val="clear" w:color="auto" w:fill="auto"/>
            <w:noWrap/>
            <w:vAlign w:val="center"/>
          </w:tcPr>
          <w:p w14:paraId="5C72BC6E"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14:paraId="5C72BC6F"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14:paraId="5C72BC70"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5A-5A</w:t>
            </w:r>
          </w:p>
        </w:tc>
        <w:tc>
          <w:tcPr>
            <w:tcW w:w="0" w:type="auto"/>
            <w:vAlign w:val="center"/>
          </w:tcPr>
          <w:p w14:paraId="5C72BC71"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n257A</w:t>
            </w:r>
          </w:p>
        </w:tc>
      </w:tr>
      <w:tr w:rsidR="009C79C0" w:rsidRPr="00F51C75" w14:paraId="5C72BC77" w14:textId="77777777" w:rsidTr="009C79C0">
        <w:trPr>
          <w:trHeight w:val="288"/>
          <w:jc w:val="center"/>
        </w:trPr>
        <w:tc>
          <w:tcPr>
            <w:tcW w:w="0" w:type="auto"/>
            <w:shd w:val="clear" w:color="auto" w:fill="auto"/>
            <w:noWrap/>
            <w:vAlign w:val="center"/>
          </w:tcPr>
          <w:p w14:paraId="5C72BC73"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14:paraId="5C72BC74"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14:paraId="5C72BC75"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5A-5A</w:t>
            </w:r>
          </w:p>
        </w:tc>
        <w:tc>
          <w:tcPr>
            <w:tcW w:w="0" w:type="auto"/>
            <w:vAlign w:val="center"/>
          </w:tcPr>
          <w:p w14:paraId="5C72BC76" w14:textId="77777777" w:rsidR="009C79C0" w:rsidRPr="00F51C75" w:rsidRDefault="009C79C0" w:rsidP="009C79C0">
            <w:pPr>
              <w:keepNext/>
              <w:keepLines/>
              <w:spacing w:after="0"/>
              <w:jc w:val="center"/>
              <w:rPr>
                <w:rFonts w:ascii="Arial" w:hAnsi="Arial"/>
                <w:sz w:val="18"/>
              </w:rPr>
            </w:pPr>
            <w:r w:rsidRPr="00F51C75">
              <w:rPr>
                <w:rFonts w:ascii="Arial" w:hAnsi="Arial"/>
                <w:noProof/>
                <w:sz w:val="18"/>
                <w:lang w:eastAsia="zh-CN"/>
              </w:rPr>
              <w:t>n260A</w:t>
            </w:r>
          </w:p>
        </w:tc>
      </w:tr>
      <w:tr w:rsidR="009C79C0" w:rsidRPr="00F51C75" w14:paraId="5C72BC7C" w14:textId="77777777" w:rsidTr="009C79C0">
        <w:trPr>
          <w:trHeight w:val="288"/>
          <w:jc w:val="center"/>
        </w:trPr>
        <w:tc>
          <w:tcPr>
            <w:tcW w:w="0" w:type="auto"/>
            <w:shd w:val="clear" w:color="auto" w:fill="auto"/>
            <w:noWrap/>
            <w:vAlign w:val="center"/>
          </w:tcPr>
          <w:p w14:paraId="5C72BC7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14:paraId="5C72BC7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14:paraId="5C72BC7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14:paraId="5C72BC7B"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n257A</w:t>
            </w:r>
          </w:p>
        </w:tc>
      </w:tr>
      <w:tr w:rsidR="009C79C0" w:rsidRPr="00F51C75" w14:paraId="5C72BCB7" w14:textId="77777777" w:rsidTr="009C79C0">
        <w:trPr>
          <w:trHeight w:val="288"/>
          <w:jc w:val="center"/>
        </w:trPr>
        <w:tc>
          <w:tcPr>
            <w:tcW w:w="0" w:type="auto"/>
            <w:shd w:val="clear" w:color="auto" w:fill="auto"/>
            <w:noWrap/>
            <w:vAlign w:val="center"/>
          </w:tcPr>
          <w:p w14:paraId="5C72BC7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DC_5A_n260A</w:t>
            </w:r>
          </w:p>
          <w:p w14:paraId="5C72BC7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DC_5A_n260B</w:t>
            </w:r>
          </w:p>
          <w:p w14:paraId="5C72BC7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DC_5A_n260C</w:t>
            </w:r>
          </w:p>
          <w:p w14:paraId="5C72BC8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DC_5A_n260D</w:t>
            </w:r>
          </w:p>
          <w:p w14:paraId="5C72BC8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DC_5A_n260E</w:t>
            </w:r>
          </w:p>
          <w:p w14:paraId="5C72BC8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DC_5A_n260F</w:t>
            </w:r>
          </w:p>
          <w:p w14:paraId="5C72BC8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DC_5A_n260G</w:t>
            </w:r>
          </w:p>
          <w:p w14:paraId="5C72BC8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DC_5A_n260H</w:t>
            </w:r>
          </w:p>
          <w:p w14:paraId="5C72BC8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DC_5A_n260I</w:t>
            </w:r>
          </w:p>
          <w:p w14:paraId="5C72BC8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DC_5A_n260J</w:t>
            </w:r>
          </w:p>
          <w:p w14:paraId="5C72BC8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DC_5A_n260K</w:t>
            </w:r>
          </w:p>
          <w:p w14:paraId="5C72BC8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DC_5A_n260L</w:t>
            </w:r>
          </w:p>
          <w:p w14:paraId="5C72BC8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DC_5A_n260M</w:t>
            </w:r>
          </w:p>
          <w:p w14:paraId="5C72BC8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DC_5A_n260O</w:t>
            </w:r>
          </w:p>
          <w:p w14:paraId="5C72BC8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DC_5A_n260P</w:t>
            </w:r>
          </w:p>
          <w:p w14:paraId="5C72BC8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DC_5A_n260Q</w:t>
            </w:r>
          </w:p>
          <w:p w14:paraId="5C72BC8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DC_5A_n260(2A)</w:t>
            </w:r>
          </w:p>
          <w:p w14:paraId="5C72BC8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DC_5A_n260(3A)</w:t>
            </w:r>
          </w:p>
          <w:p w14:paraId="5C72BC8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DC_5A_n260(4A)</w:t>
            </w:r>
          </w:p>
          <w:p w14:paraId="5C72BC9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DC_5A-n260(D-G)</w:t>
            </w:r>
          </w:p>
          <w:p w14:paraId="5C72BC9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DC_5A-n260(D-H)</w:t>
            </w:r>
          </w:p>
          <w:p w14:paraId="5C72BC9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DC_5A-n260(D-I)</w:t>
            </w:r>
          </w:p>
          <w:p w14:paraId="5C72BC9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DC_5A-n260(D-O)</w:t>
            </w:r>
          </w:p>
          <w:p w14:paraId="5C72BC9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DC_5A-n260(D-P)</w:t>
            </w:r>
          </w:p>
          <w:p w14:paraId="5C72BC9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DC_5A-n260(D-Q)</w:t>
            </w:r>
          </w:p>
          <w:p w14:paraId="5C72BC9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DC_5A-n260(E-O)</w:t>
            </w:r>
          </w:p>
          <w:p w14:paraId="5C72BC9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DC_5A-n260(E-P)</w:t>
            </w:r>
          </w:p>
          <w:p w14:paraId="5C72BC9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14:paraId="5C72BC9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14:paraId="5C72BC9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14:paraId="5C72BC9B"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n260A</w:t>
            </w:r>
          </w:p>
          <w:p w14:paraId="5C72BC9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CA_n260B</w:t>
            </w:r>
          </w:p>
          <w:p w14:paraId="5C72BC9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CA_n260C</w:t>
            </w:r>
          </w:p>
          <w:p w14:paraId="5C72BC9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w:t>
            </w:r>
          </w:p>
          <w:p w14:paraId="5C72BC9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w:t>
            </w:r>
          </w:p>
          <w:p w14:paraId="5C72BCA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CA_n260F</w:t>
            </w:r>
          </w:p>
          <w:p w14:paraId="5C72BCA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CA_n260G</w:t>
            </w:r>
          </w:p>
          <w:p w14:paraId="5C72BCA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CA_n260H</w:t>
            </w:r>
          </w:p>
          <w:p w14:paraId="5C72BCA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CA_n260I</w:t>
            </w:r>
          </w:p>
          <w:p w14:paraId="5C72BCA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CA_n260J</w:t>
            </w:r>
          </w:p>
          <w:p w14:paraId="5C72BCA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CA_n260K</w:t>
            </w:r>
          </w:p>
          <w:p w14:paraId="5C72BCA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CA_n260L</w:t>
            </w:r>
          </w:p>
          <w:p w14:paraId="5C72BCA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CA_n260M</w:t>
            </w:r>
          </w:p>
          <w:p w14:paraId="5C72BCA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CA_n260O</w:t>
            </w:r>
          </w:p>
          <w:p w14:paraId="5C72BCA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CA_n260P</w:t>
            </w:r>
          </w:p>
          <w:p w14:paraId="5C72BCA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CA_n260Q</w:t>
            </w:r>
          </w:p>
          <w:p w14:paraId="5C72BCA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CA_n260(2A)</w:t>
            </w:r>
          </w:p>
          <w:p w14:paraId="5C72BCA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CA_n260(3A)</w:t>
            </w:r>
          </w:p>
          <w:p w14:paraId="5C72BCAD"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fi-FI"/>
              </w:rPr>
              <w:t>CA_n260(4A)</w:t>
            </w:r>
          </w:p>
          <w:p w14:paraId="5C72BCA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CA_n260(D-G)</w:t>
            </w:r>
          </w:p>
          <w:p w14:paraId="5C72BCA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CA_n260(D-H)</w:t>
            </w:r>
          </w:p>
          <w:p w14:paraId="5C72BCB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CA_n260(D-I)</w:t>
            </w:r>
          </w:p>
          <w:p w14:paraId="5C72BCB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CA_n260(D-O)</w:t>
            </w:r>
          </w:p>
          <w:p w14:paraId="5C72BCB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CA_n260(D-P)</w:t>
            </w:r>
          </w:p>
          <w:p w14:paraId="5C72BCB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CA_n260(D-Q)</w:t>
            </w:r>
          </w:p>
          <w:p w14:paraId="5C72BCB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CA_n260(E-O)</w:t>
            </w:r>
          </w:p>
          <w:p w14:paraId="5C72BCB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CA_n260(E-P)</w:t>
            </w:r>
          </w:p>
          <w:p w14:paraId="5C72BCB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9C79C0" w:rsidRPr="00F51C75" w14:paraId="5C72BCF2" w14:textId="77777777" w:rsidTr="009C79C0">
        <w:trPr>
          <w:trHeight w:val="288"/>
          <w:jc w:val="center"/>
        </w:trPr>
        <w:tc>
          <w:tcPr>
            <w:tcW w:w="0" w:type="auto"/>
            <w:shd w:val="clear" w:color="auto" w:fill="auto"/>
            <w:noWrap/>
            <w:vAlign w:val="center"/>
          </w:tcPr>
          <w:p w14:paraId="5C72BCB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DC_5A_n261A</w:t>
            </w:r>
          </w:p>
          <w:p w14:paraId="5C72BCB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DC_5A_n261B</w:t>
            </w:r>
          </w:p>
          <w:p w14:paraId="5C72BCB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DC_5A_n261C</w:t>
            </w:r>
          </w:p>
          <w:p w14:paraId="5C72BCB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DC_5A_n261D</w:t>
            </w:r>
          </w:p>
          <w:p w14:paraId="5C72BCB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DC_5A_n261E</w:t>
            </w:r>
          </w:p>
          <w:p w14:paraId="5C72BCB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DC_5A_n261F</w:t>
            </w:r>
          </w:p>
          <w:p w14:paraId="5C72BCB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DC_5A_n261G</w:t>
            </w:r>
          </w:p>
          <w:p w14:paraId="5C72BCB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DC_5A_n261H</w:t>
            </w:r>
          </w:p>
          <w:p w14:paraId="5C72BCC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DC_5A_n261I</w:t>
            </w:r>
          </w:p>
          <w:p w14:paraId="5C72BCC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DC_5A_n261J</w:t>
            </w:r>
          </w:p>
          <w:p w14:paraId="5C72BCC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DC_5A_n261K</w:t>
            </w:r>
          </w:p>
          <w:p w14:paraId="5C72BCC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DC_5A_n261L</w:t>
            </w:r>
          </w:p>
          <w:p w14:paraId="5C72BCC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DC_5A_n261M</w:t>
            </w:r>
          </w:p>
          <w:p w14:paraId="5C72BCC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DC_5A_n261O</w:t>
            </w:r>
          </w:p>
          <w:p w14:paraId="5C72BCC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DC_5A_n261P</w:t>
            </w:r>
          </w:p>
          <w:p w14:paraId="5C72BCC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DC_5A_n261Q</w:t>
            </w:r>
          </w:p>
          <w:p w14:paraId="5C72BCC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DC_5A-n261(2A)</w:t>
            </w:r>
          </w:p>
          <w:p w14:paraId="5C72BCC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DC_5A-n261(3A)</w:t>
            </w:r>
          </w:p>
          <w:p w14:paraId="5C72BCC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DC_5A-n261(4A)</w:t>
            </w:r>
          </w:p>
          <w:p w14:paraId="5C72BCC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DC_5A-n261(D-G)</w:t>
            </w:r>
          </w:p>
          <w:p w14:paraId="5C72BCC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DC_5A-n261(D-H)</w:t>
            </w:r>
          </w:p>
          <w:p w14:paraId="5C72BCC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DC_5A-n261(D-I)</w:t>
            </w:r>
          </w:p>
          <w:p w14:paraId="5C72BCC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DC_5A-n261(D-O)</w:t>
            </w:r>
          </w:p>
          <w:p w14:paraId="5C72BCC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DC_5A-n261(D-P)</w:t>
            </w:r>
          </w:p>
          <w:p w14:paraId="5C72BCD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DC_5A-n261(D-Q)</w:t>
            </w:r>
          </w:p>
          <w:p w14:paraId="5C72BCD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DC_5A-n261(E-O)</w:t>
            </w:r>
          </w:p>
          <w:p w14:paraId="5C72BCD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DC_5A-n261(E-P)</w:t>
            </w:r>
          </w:p>
          <w:p w14:paraId="5C72BCD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14:paraId="5C72BCD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14:paraId="5C72BCD5"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14:paraId="5C72BCD6"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n261A</w:t>
            </w:r>
          </w:p>
          <w:p w14:paraId="5C72BCD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CA_n261B</w:t>
            </w:r>
          </w:p>
          <w:p w14:paraId="5C72BCD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CA_n261C</w:t>
            </w:r>
          </w:p>
          <w:p w14:paraId="5C72BCD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w:t>
            </w:r>
          </w:p>
          <w:p w14:paraId="5C72BCD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CA_n261E</w:t>
            </w:r>
          </w:p>
          <w:p w14:paraId="5C72BCD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CA_n261F</w:t>
            </w:r>
          </w:p>
          <w:p w14:paraId="5C72BCD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CA_n261G</w:t>
            </w:r>
          </w:p>
          <w:p w14:paraId="5C72BCD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CA_n261H</w:t>
            </w:r>
          </w:p>
          <w:p w14:paraId="5C72BCD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CA_n261I</w:t>
            </w:r>
          </w:p>
          <w:p w14:paraId="5C72BCD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CA_n261J</w:t>
            </w:r>
          </w:p>
          <w:p w14:paraId="5C72BCE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CA_n261K</w:t>
            </w:r>
          </w:p>
          <w:p w14:paraId="5C72BCE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CA_n261L</w:t>
            </w:r>
          </w:p>
          <w:p w14:paraId="5C72BCE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CA_n261M</w:t>
            </w:r>
          </w:p>
          <w:p w14:paraId="5C72BCE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CA_n261O</w:t>
            </w:r>
          </w:p>
          <w:p w14:paraId="5C72BCE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CA_n261P</w:t>
            </w:r>
          </w:p>
          <w:p w14:paraId="5C72BCE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CA_n261Q</w:t>
            </w:r>
          </w:p>
          <w:p w14:paraId="5C72BCE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CA_n261(2A)</w:t>
            </w:r>
          </w:p>
          <w:p w14:paraId="5C72BCE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CA_n261(3A)</w:t>
            </w:r>
          </w:p>
          <w:p w14:paraId="5C72BCE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CA_n261(4A)</w:t>
            </w:r>
          </w:p>
          <w:p w14:paraId="5C72BCE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CA_n261(D-G)</w:t>
            </w:r>
          </w:p>
          <w:p w14:paraId="5C72BCE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CA_n261(D-H)</w:t>
            </w:r>
          </w:p>
          <w:p w14:paraId="5C72BCE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CA_n261(D-I)</w:t>
            </w:r>
          </w:p>
          <w:p w14:paraId="5C72BCE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CA_n261(D-O)</w:t>
            </w:r>
          </w:p>
          <w:p w14:paraId="5C72BCE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CA_n261(D-P)</w:t>
            </w:r>
          </w:p>
          <w:p w14:paraId="5C72BCE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CA_n261(D-Q)</w:t>
            </w:r>
          </w:p>
          <w:p w14:paraId="5C72BCE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CA_n261(E-O)</w:t>
            </w:r>
          </w:p>
          <w:p w14:paraId="5C72BCF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CA_n261(E-P)</w:t>
            </w:r>
          </w:p>
          <w:p w14:paraId="5C72BCF1"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9C79C0" w:rsidRPr="00F51C75" w14:paraId="5C72BCF7" w14:textId="77777777" w:rsidTr="009C79C0">
        <w:trPr>
          <w:trHeight w:val="288"/>
          <w:jc w:val="center"/>
        </w:trPr>
        <w:tc>
          <w:tcPr>
            <w:tcW w:w="0" w:type="auto"/>
            <w:shd w:val="clear" w:color="auto" w:fill="auto"/>
            <w:noWrap/>
            <w:vAlign w:val="center"/>
          </w:tcPr>
          <w:p w14:paraId="5C72BCF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14:paraId="5C72BCF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14:paraId="5C72BCF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5B</w:t>
            </w:r>
          </w:p>
        </w:tc>
        <w:tc>
          <w:tcPr>
            <w:tcW w:w="0" w:type="auto"/>
            <w:vAlign w:val="center"/>
          </w:tcPr>
          <w:p w14:paraId="5C72BCF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CFC" w14:textId="77777777" w:rsidTr="009C79C0">
        <w:trPr>
          <w:trHeight w:val="288"/>
          <w:jc w:val="center"/>
        </w:trPr>
        <w:tc>
          <w:tcPr>
            <w:tcW w:w="0" w:type="auto"/>
            <w:shd w:val="clear" w:color="auto" w:fill="auto"/>
            <w:noWrap/>
            <w:vAlign w:val="center"/>
          </w:tcPr>
          <w:p w14:paraId="5C72BCF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14:paraId="5C72BCF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14:paraId="5C72BCF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5B</w:t>
            </w:r>
          </w:p>
        </w:tc>
        <w:tc>
          <w:tcPr>
            <w:tcW w:w="0" w:type="auto"/>
            <w:vAlign w:val="center"/>
          </w:tcPr>
          <w:p w14:paraId="5C72BCF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9C79C0" w:rsidRPr="00F51C75" w14:paraId="5C72BD01" w14:textId="77777777" w:rsidTr="009C79C0">
        <w:trPr>
          <w:trHeight w:val="288"/>
          <w:jc w:val="center"/>
        </w:trPr>
        <w:tc>
          <w:tcPr>
            <w:tcW w:w="0" w:type="auto"/>
            <w:shd w:val="clear" w:color="auto" w:fill="auto"/>
            <w:noWrap/>
            <w:vAlign w:val="center"/>
          </w:tcPr>
          <w:p w14:paraId="5C72BCF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14:paraId="5C72BCF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14:paraId="5C72BCF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7A-7A</w:t>
            </w:r>
          </w:p>
        </w:tc>
        <w:tc>
          <w:tcPr>
            <w:tcW w:w="0" w:type="auto"/>
            <w:vAlign w:val="center"/>
          </w:tcPr>
          <w:p w14:paraId="5C72BD0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D06" w14:textId="77777777" w:rsidTr="009C79C0">
        <w:trPr>
          <w:trHeight w:val="288"/>
          <w:jc w:val="center"/>
        </w:trPr>
        <w:tc>
          <w:tcPr>
            <w:tcW w:w="0" w:type="auto"/>
            <w:shd w:val="clear" w:color="auto" w:fill="auto"/>
            <w:noWrap/>
            <w:vAlign w:val="center"/>
          </w:tcPr>
          <w:p w14:paraId="5C72BD0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14:paraId="5C72BD0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14:paraId="5C72BD0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14:paraId="5C72BD05"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n257A</w:t>
            </w:r>
          </w:p>
        </w:tc>
      </w:tr>
      <w:tr w:rsidR="009C79C0" w:rsidRPr="00F51C75" w14:paraId="5C72BD0B" w14:textId="77777777" w:rsidTr="009C79C0">
        <w:trPr>
          <w:trHeight w:val="288"/>
          <w:jc w:val="center"/>
        </w:trPr>
        <w:tc>
          <w:tcPr>
            <w:tcW w:w="0" w:type="auto"/>
            <w:shd w:val="clear" w:color="auto" w:fill="auto"/>
            <w:noWrap/>
            <w:vAlign w:val="center"/>
          </w:tcPr>
          <w:p w14:paraId="5C72BD0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14:paraId="5C72BD0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14:paraId="5C72BD0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14:paraId="5C72BD0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n258A</w:t>
            </w:r>
          </w:p>
        </w:tc>
      </w:tr>
      <w:tr w:rsidR="009C79C0" w:rsidRPr="00F51C75" w14:paraId="5C72BD10" w14:textId="77777777" w:rsidTr="009C79C0">
        <w:trPr>
          <w:trHeight w:val="288"/>
          <w:jc w:val="center"/>
        </w:trPr>
        <w:tc>
          <w:tcPr>
            <w:tcW w:w="0" w:type="auto"/>
            <w:shd w:val="clear" w:color="auto" w:fill="auto"/>
            <w:noWrap/>
            <w:vAlign w:val="center"/>
          </w:tcPr>
          <w:p w14:paraId="5C72BD0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14:paraId="5C72BD0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14:paraId="5C72BD0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14:paraId="5C72BD0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n257A</w:t>
            </w:r>
          </w:p>
        </w:tc>
      </w:tr>
      <w:tr w:rsidR="009C79C0" w:rsidRPr="00F51C75" w14:paraId="5C72BD15" w14:textId="77777777" w:rsidTr="009C79C0">
        <w:trPr>
          <w:trHeight w:val="288"/>
          <w:jc w:val="center"/>
        </w:trPr>
        <w:tc>
          <w:tcPr>
            <w:tcW w:w="0" w:type="auto"/>
            <w:shd w:val="clear" w:color="auto" w:fill="auto"/>
            <w:noWrap/>
            <w:vAlign w:val="center"/>
          </w:tcPr>
          <w:p w14:paraId="5C72BD1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14:paraId="5C72BD1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14:paraId="5C72BD1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14:paraId="5C72BD1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n258A</w:t>
            </w:r>
          </w:p>
        </w:tc>
      </w:tr>
      <w:tr w:rsidR="009C79C0" w:rsidRPr="00F51C75" w14:paraId="5C72BD1A" w14:textId="77777777" w:rsidTr="009C79C0">
        <w:trPr>
          <w:trHeight w:val="288"/>
          <w:jc w:val="center"/>
        </w:trPr>
        <w:tc>
          <w:tcPr>
            <w:tcW w:w="0" w:type="auto"/>
            <w:shd w:val="clear" w:color="auto" w:fill="auto"/>
            <w:noWrap/>
            <w:vAlign w:val="center"/>
          </w:tcPr>
          <w:p w14:paraId="5C72BD1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14:paraId="5C72BD1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14:paraId="5C72BD1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14:paraId="5C72BD1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n257A</w:t>
            </w:r>
          </w:p>
        </w:tc>
      </w:tr>
      <w:tr w:rsidR="009C79C0" w:rsidRPr="00F51C75" w14:paraId="5C72BD1F" w14:textId="77777777" w:rsidTr="009C79C0">
        <w:trPr>
          <w:trHeight w:val="288"/>
          <w:jc w:val="center"/>
        </w:trPr>
        <w:tc>
          <w:tcPr>
            <w:tcW w:w="0" w:type="auto"/>
            <w:shd w:val="clear" w:color="auto" w:fill="auto"/>
            <w:noWrap/>
            <w:vAlign w:val="center"/>
          </w:tcPr>
          <w:p w14:paraId="5C72BD1B" w14:textId="77777777" w:rsidR="009C79C0" w:rsidRPr="00F51C75" w:rsidRDefault="009C79C0" w:rsidP="009C79C0">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14:paraId="5C72BD1C" w14:textId="77777777" w:rsidR="009C79C0" w:rsidRPr="00F51C75" w:rsidRDefault="009C79C0" w:rsidP="009C79C0">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14:paraId="5C72BD1D" w14:textId="77777777" w:rsidR="009C79C0" w:rsidRPr="00F51C75" w:rsidRDefault="009C79C0" w:rsidP="009C79C0">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14:paraId="5C72BD1E" w14:textId="77777777" w:rsidR="009C79C0" w:rsidRPr="00F51C75" w:rsidRDefault="009C79C0" w:rsidP="009C79C0">
            <w:pPr>
              <w:keepNext/>
              <w:keepLines/>
              <w:spacing w:after="0"/>
              <w:jc w:val="center"/>
              <w:rPr>
                <w:rFonts w:ascii="Arial" w:hAnsi="Arial"/>
                <w:sz w:val="18"/>
                <w:lang w:eastAsia="ja-JP"/>
              </w:rPr>
            </w:pPr>
            <w:r w:rsidRPr="00F51C75">
              <w:rPr>
                <w:rFonts w:ascii="Arial" w:hAnsi="Arial"/>
                <w:sz w:val="18"/>
                <w:lang w:eastAsia="ja-JP"/>
              </w:rPr>
              <w:t>n260A</w:t>
            </w:r>
          </w:p>
        </w:tc>
      </w:tr>
      <w:tr w:rsidR="009C79C0" w:rsidRPr="00F51C75" w14:paraId="5C72BD24" w14:textId="77777777" w:rsidTr="009C79C0">
        <w:trPr>
          <w:trHeight w:val="288"/>
          <w:jc w:val="center"/>
        </w:trPr>
        <w:tc>
          <w:tcPr>
            <w:tcW w:w="0" w:type="auto"/>
            <w:shd w:val="clear" w:color="auto" w:fill="auto"/>
            <w:noWrap/>
            <w:vAlign w:val="center"/>
          </w:tcPr>
          <w:p w14:paraId="5C72BD2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14:paraId="5C72BD2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14:paraId="5C72BD2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14:paraId="5C72BD2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n257A</w:t>
            </w:r>
          </w:p>
        </w:tc>
      </w:tr>
      <w:tr w:rsidR="009C79C0" w:rsidRPr="00F51C75" w14:paraId="5C72BD29" w14:textId="77777777" w:rsidTr="009C79C0">
        <w:trPr>
          <w:trHeight w:val="288"/>
          <w:jc w:val="center"/>
        </w:trPr>
        <w:tc>
          <w:tcPr>
            <w:tcW w:w="0" w:type="auto"/>
            <w:shd w:val="clear" w:color="auto" w:fill="auto"/>
            <w:noWrap/>
            <w:vAlign w:val="center"/>
          </w:tcPr>
          <w:p w14:paraId="5C72BD2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14:paraId="5C72BD2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14:paraId="5C72BD2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14:paraId="5C72BD2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n260A</w:t>
            </w:r>
          </w:p>
        </w:tc>
      </w:tr>
      <w:tr w:rsidR="009C79C0" w:rsidRPr="00F51C75" w14:paraId="5C72BD2E" w14:textId="77777777" w:rsidTr="009C79C0">
        <w:trPr>
          <w:trHeight w:val="288"/>
          <w:jc w:val="center"/>
        </w:trPr>
        <w:tc>
          <w:tcPr>
            <w:tcW w:w="0" w:type="auto"/>
            <w:shd w:val="clear" w:color="auto" w:fill="auto"/>
            <w:noWrap/>
            <w:vAlign w:val="center"/>
          </w:tcPr>
          <w:p w14:paraId="5C72BD2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14:paraId="5C72BD2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14:paraId="5C72BD2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14:paraId="5C72BD2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n257A</w:t>
            </w:r>
          </w:p>
        </w:tc>
      </w:tr>
      <w:tr w:rsidR="009C79C0" w:rsidRPr="00F51C75" w14:paraId="5C72BD39" w14:textId="77777777" w:rsidTr="009C79C0">
        <w:trPr>
          <w:trHeight w:val="288"/>
          <w:jc w:val="center"/>
        </w:trPr>
        <w:tc>
          <w:tcPr>
            <w:tcW w:w="0" w:type="auto"/>
            <w:shd w:val="clear" w:color="auto" w:fill="auto"/>
            <w:noWrap/>
            <w:vAlign w:val="center"/>
          </w:tcPr>
          <w:p w14:paraId="5C72BD2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DC_19A_n257A</w:t>
            </w:r>
          </w:p>
          <w:p w14:paraId="5C72BD3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DC_19A_n257D</w:t>
            </w:r>
          </w:p>
          <w:p w14:paraId="5C72BD3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DC_19A_n257E</w:t>
            </w:r>
          </w:p>
          <w:p w14:paraId="5C72BD3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14:paraId="5C72BD3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14:paraId="5C72BD3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14:paraId="5C72BD3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D3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CA_n257D</w:t>
            </w:r>
          </w:p>
          <w:p w14:paraId="5C72BD3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CA_n257E</w:t>
            </w:r>
          </w:p>
          <w:p w14:paraId="5C72BD38"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CA_n257F</w:t>
            </w:r>
          </w:p>
        </w:tc>
      </w:tr>
      <w:tr w:rsidR="009C79C0" w:rsidRPr="00F51C75" w14:paraId="5C72BD3E" w14:textId="77777777" w:rsidTr="009C79C0">
        <w:trPr>
          <w:trHeight w:val="288"/>
          <w:jc w:val="center"/>
        </w:trPr>
        <w:tc>
          <w:tcPr>
            <w:tcW w:w="0" w:type="auto"/>
            <w:shd w:val="clear" w:color="auto" w:fill="auto"/>
            <w:noWrap/>
            <w:vAlign w:val="center"/>
          </w:tcPr>
          <w:p w14:paraId="5C72BD3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14:paraId="5C72BD3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14:paraId="5C72BD3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14:paraId="5C72BD3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9C79C0" w:rsidRPr="00F51C75" w14:paraId="5C72BD49" w14:textId="77777777" w:rsidTr="009C79C0">
        <w:trPr>
          <w:trHeight w:val="288"/>
          <w:jc w:val="center"/>
        </w:trPr>
        <w:tc>
          <w:tcPr>
            <w:tcW w:w="0" w:type="auto"/>
            <w:shd w:val="clear" w:color="auto" w:fill="auto"/>
            <w:noWrap/>
            <w:vAlign w:val="center"/>
          </w:tcPr>
          <w:p w14:paraId="5C72BD3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DC_21A_n257A</w:t>
            </w:r>
          </w:p>
          <w:p w14:paraId="5C72BD4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DC_21A_n257D</w:t>
            </w:r>
          </w:p>
          <w:p w14:paraId="5C72BD4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DC_21A_n257E</w:t>
            </w:r>
          </w:p>
          <w:p w14:paraId="5C72BD4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14:paraId="5C72BD4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14:paraId="5C72BD4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14:paraId="5C72BD4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D4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CA_n257D</w:t>
            </w:r>
          </w:p>
          <w:p w14:paraId="5C72BD4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CA_n257E</w:t>
            </w:r>
          </w:p>
          <w:p w14:paraId="5C72BD48"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CA_n257F</w:t>
            </w:r>
          </w:p>
        </w:tc>
      </w:tr>
      <w:tr w:rsidR="009C79C0" w:rsidRPr="00F51C75" w14:paraId="5C72BD4E" w14:textId="77777777" w:rsidTr="009C79C0">
        <w:trPr>
          <w:trHeight w:val="288"/>
          <w:jc w:val="center"/>
        </w:trPr>
        <w:tc>
          <w:tcPr>
            <w:tcW w:w="0" w:type="auto"/>
            <w:shd w:val="clear" w:color="auto" w:fill="auto"/>
            <w:noWrap/>
            <w:vAlign w:val="center"/>
          </w:tcPr>
          <w:p w14:paraId="5C72BD4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Pr>
                <w:rFonts w:ascii="Arial" w:hAnsi="Arial"/>
                <w:sz w:val="18"/>
                <w:lang w:eastAsia="ja-JP"/>
              </w:rPr>
              <w:t>_</w:t>
            </w:r>
            <w:r w:rsidRPr="00F51C75">
              <w:rPr>
                <w:rFonts w:ascii="Arial" w:hAnsi="Arial"/>
                <w:sz w:val="18"/>
                <w:lang w:eastAsia="ja-JP"/>
              </w:rPr>
              <w:t>n257A</w:t>
            </w:r>
          </w:p>
        </w:tc>
        <w:tc>
          <w:tcPr>
            <w:tcW w:w="0" w:type="auto"/>
            <w:vAlign w:val="center"/>
          </w:tcPr>
          <w:p w14:paraId="5C72BD4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DC_26A</w:t>
            </w:r>
            <w:r>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14:paraId="5C72BD4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14:paraId="5C72BD4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eastAsia="ja-JP"/>
              </w:rPr>
              <w:t>n257A</w:t>
            </w:r>
          </w:p>
        </w:tc>
      </w:tr>
      <w:tr w:rsidR="009C79C0" w:rsidRPr="00F51C75" w14:paraId="5C72BD59" w14:textId="77777777" w:rsidTr="009C79C0">
        <w:trPr>
          <w:trHeight w:val="288"/>
          <w:jc w:val="center"/>
        </w:trPr>
        <w:tc>
          <w:tcPr>
            <w:tcW w:w="0" w:type="auto"/>
            <w:shd w:val="clear" w:color="auto" w:fill="auto"/>
            <w:noWrap/>
            <w:vAlign w:val="center"/>
          </w:tcPr>
          <w:p w14:paraId="5C72BD4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DC_28A_n257A</w:t>
            </w:r>
          </w:p>
          <w:p w14:paraId="5C72BD5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DC_28A_n257D</w:t>
            </w:r>
          </w:p>
          <w:p w14:paraId="5C72BD5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DC_28A_n257E</w:t>
            </w:r>
          </w:p>
          <w:p w14:paraId="5C72BD5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14:paraId="5C72BD5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14:paraId="5C72BD5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14:paraId="5C72BD5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D5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CA_n257D</w:t>
            </w:r>
          </w:p>
          <w:p w14:paraId="5C72BD5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CA_n257E</w:t>
            </w:r>
          </w:p>
          <w:p w14:paraId="5C72BD58" w14:textId="77777777" w:rsidR="009C79C0" w:rsidRPr="00F51C75" w:rsidRDefault="009C79C0" w:rsidP="009C79C0">
            <w:pPr>
              <w:keepNext/>
              <w:keepLines/>
              <w:spacing w:after="0"/>
              <w:jc w:val="center"/>
              <w:rPr>
                <w:rFonts w:ascii="Calibri" w:hAnsi="Calibri"/>
                <w:sz w:val="22"/>
                <w:szCs w:val="22"/>
              </w:rPr>
            </w:pPr>
            <w:r w:rsidRPr="00F51C75">
              <w:rPr>
                <w:rFonts w:ascii="Arial" w:hAnsi="Arial"/>
                <w:sz w:val="18"/>
                <w:lang w:val="fi-FI" w:eastAsia="fi-FI"/>
              </w:rPr>
              <w:t>CA_n257F</w:t>
            </w:r>
          </w:p>
        </w:tc>
      </w:tr>
      <w:tr w:rsidR="009C79C0" w:rsidRPr="00F51C75" w14:paraId="5C72BD5E" w14:textId="77777777" w:rsidTr="009C79C0">
        <w:trPr>
          <w:trHeight w:val="288"/>
          <w:jc w:val="center"/>
        </w:trPr>
        <w:tc>
          <w:tcPr>
            <w:tcW w:w="0" w:type="auto"/>
            <w:shd w:val="clear" w:color="auto" w:fill="auto"/>
            <w:noWrap/>
            <w:vAlign w:val="center"/>
          </w:tcPr>
          <w:p w14:paraId="5C72BD5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14:paraId="5C72BD5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14:paraId="5C72BD5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14:paraId="5C72BD5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rPr>
              <w:t>n258A</w:t>
            </w:r>
          </w:p>
        </w:tc>
      </w:tr>
      <w:tr w:rsidR="009C79C0" w:rsidRPr="00F51C75" w14:paraId="5C72BD63" w14:textId="77777777" w:rsidTr="009C79C0">
        <w:trPr>
          <w:trHeight w:val="288"/>
          <w:jc w:val="center"/>
        </w:trPr>
        <w:tc>
          <w:tcPr>
            <w:tcW w:w="0" w:type="auto"/>
            <w:shd w:val="clear" w:color="auto" w:fill="auto"/>
            <w:noWrap/>
            <w:vAlign w:val="center"/>
          </w:tcPr>
          <w:p w14:paraId="5C72BD5F" w14:textId="77777777" w:rsidR="009C79C0" w:rsidRPr="00F51C75" w:rsidRDefault="009C79C0" w:rsidP="009C79C0">
            <w:pPr>
              <w:keepNext/>
              <w:keepLines/>
              <w:spacing w:after="0"/>
              <w:jc w:val="center"/>
              <w:rPr>
                <w:rFonts w:ascii="Arial" w:hAnsi="Arial"/>
                <w:sz w:val="18"/>
              </w:rPr>
            </w:pPr>
            <w:r w:rsidRPr="00F51C75">
              <w:rPr>
                <w:rFonts w:ascii="Arial" w:hAnsi="Arial"/>
                <w:sz w:val="18"/>
              </w:rPr>
              <w:t>DC_30A_n260A</w:t>
            </w:r>
          </w:p>
        </w:tc>
        <w:tc>
          <w:tcPr>
            <w:tcW w:w="0" w:type="auto"/>
            <w:vAlign w:val="center"/>
          </w:tcPr>
          <w:p w14:paraId="5C72BD60" w14:textId="77777777" w:rsidR="009C79C0" w:rsidRPr="00F51C75" w:rsidRDefault="009C79C0" w:rsidP="009C79C0">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14:paraId="5C72BD61" w14:textId="77777777" w:rsidR="009C79C0" w:rsidRPr="00F51C75" w:rsidRDefault="009C79C0" w:rsidP="009C79C0">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14:paraId="5C72BD62" w14:textId="77777777" w:rsidR="009C79C0" w:rsidRPr="00F51C75" w:rsidRDefault="009C79C0" w:rsidP="009C79C0">
            <w:pPr>
              <w:keepNext/>
              <w:keepLines/>
              <w:spacing w:after="0"/>
              <w:jc w:val="center"/>
              <w:rPr>
                <w:rFonts w:ascii="Arial" w:hAnsi="Arial"/>
                <w:sz w:val="18"/>
              </w:rPr>
            </w:pPr>
            <w:r w:rsidRPr="00F51C75">
              <w:rPr>
                <w:rFonts w:ascii="Arial" w:eastAsia="Yu Mincho" w:hAnsi="Arial"/>
                <w:sz w:val="18"/>
                <w:lang w:eastAsia="ja-JP"/>
              </w:rPr>
              <w:t>CA_n260A</w:t>
            </w:r>
          </w:p>
        </w:tc>
      </w:tr>
      <w:tr w:rsidR="009C79C0" w:rsidRPr="00F51C75" w14:paraId="5C72BD69" w14:textId="77777777" w:rsidTr="009C79C0">
        <w:trPr>
          <w:trHeight w:val="288"/>
          <w:jc w:val="center"/>
        </w:trPr>
        <w:tc>
          <w:tcPr>
            <w:tcW w:w="0" w:type="auto"/>
            <w:shd w:val="clear" w:color="auto" w:fill="auto"/>
            <w:noWrap/>
            <w:vAlign w:val="center"/>
          </w:tcPr>
          <w:p w14:paraId="5C72BD6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DC_41A_n257A</w:t>
            </w:r>
          </w:p>
          <w:p w14:paraId="5C72BD6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14:paraId="5C72BD6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14:paraId="5C72BD6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14:paraId="5C72BD6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9C79C0" w:rsidRPr="00F51C75" w14:paraId="5C72BD6E" w14:textId="77777777" w:rsidTr="009C79C0">
        <w:trPr>
          <w:trHeight w:val="288"/>
          <w:jc w:val="center"/>
        </w:trPr>
        <w:tc>
          <w:tcPr>
            <w:tcW w:w="0" w:type="auto"/>
            <w:shd w:val="clear" w:color="auto" w:fill="auto"/>
            <w:noWrap/>
            <w:vAlign w:val="center"/>
          </w:tcPr>
          <w:p w14:paraId="5C72BD6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14:paraId="5C72BD6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14:paraId="5C72BD6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14:paraId="5C72BD6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9C79C0" w:rsidRPr="00F51C75" w14:paraId="5C72BD73" w14:textId="77777777" w:rsidTr="009C79C0">
        <w:trPr>
          <w:trHeight w:val="288"/>
          <w:jc w:val="center"/>
        </w:trPr>
        <w:tc>
          <w:tcPr>
            <w:tcW w:w="0" w:type="auto"/>
            <w:shd w:val="clear" w:color="auto" w:fill="auto"/>
            <w:noWrap/>
            <w:vAlign w:val="center"/>
          </w:tcPr>
          <w:p w14:paraId="5C72BD6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14:paraId="5C72BD7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14:paraId="5C72BD7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41C</w:t>
            </w:r>
          </w:p>
        </w:tc>
        <w:tc>
          <w:tcPr>
            <w:tcW w:w="0" w:type="auto"/>
            <w:vAlign w:val="center"/>
          </w:tcPr>
          <w:p w14:paraId="5C72BD7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D7F" w14:textId="77777777" w:rsidTr="009C79C0">
        <w:trPr>
          <w:trHeight w:val="288"/>
          <w:jc w:val="center"/>
        </w:trPr>
        <w:tc>
          <w:tcPr>
            <w:tcW w:w="0" w:type="auto"/>
            <w:shd w:val="clear" w:color="auto" w:fill="auto"/>
            <w:noWrap/>
            <w:vAlign w:val="center"/>
          </w:tcPr>
          <w:p w14:paraId="5C72BD7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DC_42A_n257A</w:t>
            </w:r>
          </w:p>
          <w:p w14:paraId="5C72BD75" w14:textId="77777777" w:rsidR="009C79C0" w:rsidRPr="00F51C75" w:rsidDel="009C79C0" w:rsidRDefault="009C79C0" w:rsidP="009C79C0">
            <w:pPr>
              <w:keepNext/>
              <w:keepLines/>
              <w:spacing w:after="0"/>
              <w:jc w:val="center"/>
              <w:rPr>
                <w:del w:id="14" w:author="Per Lindell" w:date="2018-09-19T11:43:00Z"/>
                <w:rFonts w:ascii="Arial" w:eastAsia="MS Mincho" w:hAnsi="Arial"/>
                <w:sz w:val="18"/>
                <w:lang w:val="fi-FI" w:eastAsia="ja-JP"/>
              </w:rPr>
            </w:pPr>
            <w:del w:id="15" w:author="Per Lindell" w:date="2018-09-19T11:43:00Z">
              <w:r w:rsidRPr="00F51C75" w:rsidDel="009C79C0">
                <w:rPr>
                  <w:rFonts w:ascii="Arial" w:eastAsia="MS Mincho" w:hAnsi="Arial"/>
                  <w:sz w:val="18"/>
                  <w:lang w:val="fi-FI" w:eastAsia="ja-JP"/>
                </w:rPr>
                <w:delText>DC_42C_n257A</w:delText>
              </w:r>
            </w:del>
          </w:p>
          <w:p w14:paraId="5C72BD7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DC_42A_n257D</w:t>
            </w:r>
          </w:p>
          <w:p w14:paraId="5C72BD7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DC_42A_n257E</w:t>
            </w:r>
          </w:p>
          <w:p w14:paraId="5C72BD7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14:paraId="5C72BD7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14:paraId="5C72BD7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14:paraId="5C72BD7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D7C"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CA_n257D</w:t>
            </w:r>
          </w:p>
          <w:p w14:paraId="5C72BD7D"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CA_n257E</w:t>
            </w:r>
          </w:p>
          <w:p w14:paraId="5C72BD7E" w14:textId="77777777" w:rsidR="009C79C0" w:rsidRPr="00F51C75" w:rsidRDefault="009C79C0" w:rsidP="009C79C0">
            <w:pPr>
              <w:keepNext/>
              <w:keepLines/>
              <w:spacing w:after="0"/>
              <w:jc w:val="center"/>
              <w:rPr>
                <w:rFonts w:ascii="Calibri" w:hAnsi="Calibri"/>
                <w:sz w:val="22"/>
                <w:szCs w:val="22"/>
              </w:rPr>
            </w:pPr>
            <w:r w:rsidRPr="00F51C75">
              <w:rPr>
                <w:rFonts w:ascii="Arial" w:hAnsi="Arial"/>
                <w:noProof/>
                <w:sz w:val="18"/>
                <w:lang w:eastAsia="zh-CN"/>
              </w:rPr>
              <w:t>CA_n257F</w:t>
            </w:r>
          </w:p>
        </w:tc>
      </w:tr>
      <w:tr w:rsidR="00793858" w:rsidRPr="00F51C75" w14:paraId="5C72BD8A" w14:textId="77777777" w:rsidTr="009C79C0">
        <w:trPr>
          <w:trHeight w:val="288"/>
          <w:jc w:val="center"/>
          <w:ins w:id="16" w:author="Per Lindell" w:date="2018-09-19T11:43:00Z"/>
        </w:trPr>
        <w:tc>
          <w:tcPr>
            <w:tcW w:w="0" w:type="auto"/>
            <w:shd w:val="clear" w:color="auto" w:fill="auto"/>
            <w:noWrap/>
            <w:vAlign w:val="center"/>
          </w:tcPr>
          <w:p w14:paraId="5C72BD80" w14:textId="77777777" w:rsidR="00793858" w:rsidRPr="00793858" w:rsidRDefault="00793858" w:rsidP="00793858">
            <w:pPr>
              <w:keepNext/>
              <w:keepLines/>
              <w:spacing w:after="0"/>
              <w:jc w:val="center"/>
              <w:rPr>
                <w:ins w:id="17" w:author="Per Lindell" w:date="2018-09-19T11:44:00Z"/>
                <w:rFonts w:ascii="Arial" w:hAnsi="Arial"/>
                <w:sz w:val="18"/>
                <w:lang w:val="fi-FI" w:eastAsia="fi-FI"/>
              </w:rPr>
            </w:pPr>
            <w:ins w:id="18" w:author="Per Lindell" w:date="2018-09-19T11:44:00Z">
              <w:r w:rsidRPr="00793858">
                <w:rPr>
                  <w:rFonts w:ascii="Arial" w:hAnsi="Arial"/>
                  <w:sz w:val="18"/>
                  <w:lang w:val="fi-FI" w:eastAsia="fi-FI"/>
                </w:rPr>
                <w:t>DC_42C_n257A</w:t>
              </w:r>
            </w:ins>
          </w:p>
          <w:p w14:paraId="5C72BD81" w14:textId="77777777" w:rsidR="00793858" w:rsidRPr="00793858" w:rsidRDefault="00793858" w:rsidP="00793858">
            <w:pPr>
              <w:keepNext/>
              <w:keepLines/>
              <w:spacing w:after="0"/>
              <w:jc w:val="center"/>
              <w:rPr>
                <w:ins w:id="19" w:author="Per Lindell" w:date="2018-09-19T11:44:00Z"/>
                <w:rFonts w:ascii="Arial" w:hAnsi="Arial"/>
                <w:sz w:val="18"/>
                <w:lang w:val="fi-FI" w:eastAsia="fi-FI"/>
              </w:rPr>
            </w:pPr>
            <w:ins w:id="20" w:author="Per Lindell" w:date="2018-09-19T11:44:00Z">
              <w:r w:rsidRPr="00793858">
                <w:rPr>
                  <w:rFonts w:ascii="Arial" w:hAnsi="Arial"/>
                  <w:sz w:val="18"/>
                  <w:lang w:val="fi-FI" w:eastAsia="fi-FI"/>
                </w:rPr>
                <w:t>DC_42C_n257D</w:t>
              </w:r>
            </w:ins>
          </w:p>
          <w:p w14:paraId="5C72BD82" w14:textId="77777777" w:rsidR="00793858" w:rsidRPr="00793858" w:rsidRDefault="00793858" w:rsidP="00793858">
            <w:pPr>
              <w:keepNext/>
              <w:keepLines/>
              <w:spacing w:after="0"/>
              <w:jc w:val="center"/>
              <w:rPr>
                <w:ins w:id="21" w:author="Per Lindell" w:date="2018-09-19T11:44:00Z"/>
                <w:rFonts w:ascii="Arial" w:hAnsi="Arial"/>
                <w:sz w:val="18"/>
                <w:lang w:val="fi-FI" w:eastAsia="fi-FI"/>
              </w:rPr>
            </w:pPr>
            <w:ins w:id="22" w:author="Per Lindell" w:date="2018-09-19T11:44:00Z">
              <w:r w:rsidRPr="00793858">
                <w:rPr>
                  <w:rFonts w:ascii="Arial" w:hAnsi="Arial"/>
                  <w:sz w:val="18"/>
                  <w:lang w:val="fi-FI" w:eastAsia="fi-FI"/>
                </w:rPr>
                <w:t>DC_42C_n257E</w:t>
              </w:r>
            </w:ins>
          </w:p>
          <w:p w14:paraId="5C72BD83" w14:textId="77777777" w:rsidR="00793858" w:rsidRPr="00F51C75" w:rsidRDefault="00793858" w:rsidP="00793858">
            <w:pPr>
              <w:keepNext/>
              <w:keepLines/>
              <w:spacing w:after="0"/>
              <w:jc w:val="center"/>
              <w:rPr>
                <w:ins w:id="23" w:author="Per Lindell" w:date="2018-09-19T11:43:00Z"/>
                <w:rFonts w:ascii="Arial" w:hAnsi="Arial"/>
                <w:sz w:val="18"/>
                <w:lang w:val="fi-FI" w:eastAsia="fi-FI"/>
              </w:rPr>
            </w:pPr>
            <w:ins w:id="24" w:author="Per Lindell" w:date="2018-09-19T11:44:00Z">
              <w:r w:rsidRPr="00793858">
                <w:rPr>
                  <w:rFonts w:ascii="Arial" w:hAnsi="Arial"/>
                  <w:sz w:val="18"/>
                  <w:lang w:val="fi-FI" w:eastAsia="fi-FI"/>
                </w:rPr>
                <w:t>DC_42C_n257F</w:t>
              </w:r>
            </w:ins>
          </w:p>
        </w:tc>
        <w:tc>
          <w:tcPr>
            <w:tcW w:w="0" w:type="auto"/>
            <w:vAlign w:val="center"/>
          </w:tcPr>
          <w:p w14:paraId="5C72BD84" w14:textId="77777777" w:rsidR="00793858" w:rsidRPr="00793858" w:rsidRDefault="00793858" w:rsidP="00793858">
            <w:pPr>
              <w:keepNext/>
              <w:keepLines/>
              <w:spacing w:after="0"/>
              <w:jc w:val="center"/>
              <w:rPr>
                <w:ins w:id="25" w:author="Per Lindell" w:date="2018-09-19T11:43:00Z"/>
                <w:rFonts w:ascii="Arial" w:hAnsi="Arial" w:cs="Arial"/>
                <w:sz w:val="18"/>
                <w:szCs w:val="18"/>
                <w:lang w:val="fi-FI" w:eastAsia="fi-FI"/>
              </w:rPr>
            </w:pPr>
            <w:ins w:id="26" w:author="Per Lindell" w:date="2018-09-19T11:44:00Z">
              <w:r w:rsidRPr="00793858">
                <w:rPr>
                  <w:rFonts w:ascii="Arial" w:hAnsi="Arial" w:cs="Arial"/>
                  <w:noProof/>
                  <w:sz w:val="18"/>
                  <w:szCs w:val="18"/>
                  <w:lang w:eastAsia="zh-CN"/>
                </w:rPr>
                <w:t>DC_42C_n257A</w:t>
              </w:r>
            </w:ins>
          </w:p>
        </w:tc>
        <w:tc>
          <w:tcPr>
            <w:tcW w:w="0" w:type="auto"/>
            <w:shd w:val="clear" w:color="auto" w:fill="auto"/>
            <w:noWrap/>
            <w:vAlign w:val="center"/>
          </w:tcPr>
          <w:p w14:paraId="5C72BD85" w14:textId="77777777" w:rsidR="00793858" w:rsidRPr="00793858" w:rsidRDefault="00793858" w:rsidP="00793858">
            <w:pPr>
              <w:keepNext/>
              <w:keepLines/>
              <w:spacing w:after="0"/>
              <w:jc w:val="center"/>
              <w:rPr>
                <w:ins w:id="27" w:author="Per Lindell" w:date="2018-09-19T11:43:00Z"/>
                <w:rFonts w:ascii="Arial" w:hAnsi="Arial" w:cs="Arial"/>
                <w:sz w:val="18"/>
                <w:szCs w:val="18"/>
                <w:lang w:val="fi-FI" w:eastAsia="fi-FI"/>
              </w:rPr>
            </w:pPr>
            <w:ins w:id="28" w:author="Per Lindell" w:date="2018-09-19T11:44:00Z">
              <w:r w:rsidRPr="00793858">
                <w:rPr>
                  <w:rFonts w:ascii="Arial" w:hAnsi="Arial" w:cs="Arial"/>
                  <w:noProof/>
                  <w:sz w:val="18"/>
                  <w:szCs w:val="18"/>
                  <w:lang w:eastAsia="zh-CN"/>
                </w:rPr>
                <w:t>CA_42C</w:t>
              </w:r>
            </w:ins>
          </w:p>
        </w:tc>
        <w:tc>
          <w:tcPr>
            <w:tcW w:w="0" w:type="auto"/>
            <w:vAlign w:val="center"/>
          </w:tcPr>
          <w:p w14:paraId="5C72BD86" w14:textId="77777777" w:rsidR="00793858" w:rsidRPr="00CD37F2" w:rsidRDefault="00793858" w:rsidP="00793858">
            <w:pPr>
              <w:pStyle w:val="TAC"/>
              <w:rPr>
                <w:ins w:id="29" w:author="Per Lindell" w:date="2018-09-19T11:44:00Z"/>
                <w:rFonts w:cs="Arial"/>
                <w:noProof/>
                <w:szCs w:val="18"/>
                <w:lang w:eastAsia="zh-CN"/>
              </w:rPr>
            </w:pPr>
            <w:ins w:id="30" w:author="Per Lindell" w:date="2018-09-19T11:44:00Z">
              <w:r w:rsidRPr="00CD37F2">
                <w:rPr>
                  <w:rFonts w:cs="Arial"/>
                  <w:noProof/>
                  <w:szCs w:val="18"/>
                  <w:lang w:eastAsia="zh-CN"/>
                </w:rPr>
                <w:t>n257A</w:t>
              </w:r>
            </w:ins>
          </w:p>
          <w:p w14:paraId="5C72BD87" w14:textId="77777777" w:rsidR="00793858" w:rsidRPr="00957DB7" w:rsidRDefault="00793858" w:rsidP="00793858">
            <w:pPr>
              <w:pStyle w:val="TAC"/>
              <w:rPr>
                <w:ins w:id="31" w:author="Per Lindell" w:date="2018-09-19T11:44:00Z"/>
                <w:rFonts w:cs="Arial"/>
                <w:noProof/>
                <w:szCs w:val="18"/>
                <w:lang w:eastAsia="zh-CN"/>
              </w:rPr>
            </w:pPr>
            <w:ins w:id="32" w:author="Per Lindell" w:date="2018-09-19T11:44:00Z">
              <w:r w:rsidRPr="00957DB7">
                <w:rPr>
                  <w:rFonts w:cs="Arial"/>
                  <w:noProof/>
                  <w:szCs w:val="18"/>
                  <w:lang w:eastAsia="zh-CN"/>
                </w:rPr>
                <w:t>CA_n257D</w:t>
              </w:r>
            </w:ins>
          </w:p>
          <w:p w14:paraId="5C72BD88" w14:textId="77777777" w:rsidR="00793858" w:rsidRPr="009A3426" w:rsidRDefault="00793858" w:rsidP="00793858">
            <w:pPr>
              <w:pStyle w:val="TAC"/>
              <w:rPr>
                <w:ins w:id="33" w:author="Per Lindell" w:date="2018-09-19T11:44:00Z"/>
                <w:rFonts w:cs="Arial"/>
                <w:noProof/>
                <w:szCs w:val="18"/>
                <w:lang w:eastAsia="zh-CN"/>
              </w:rPr>
            </w:pPr>
            <w:ins w:id="34" w:author="Per Lindell" w:date="2018-09-19T11:44:00Z">
              <w:r w:rsidRPr="009A3426">
                <w:rPr>
                  <w:rFonts w:cs="Arial"/>
                  <w:noProof/>
                  <w:szCs w:val="18"/>
                  <w:lang w:eastAsia="zh-CN"/>
                </w:rPr>
                <w:t>CA_n257E</w:t>
              </w:r>
            </w:ins>
          </w:p>
          <w:p w14:paraId="5C72BD89" w14:textId="77777777" w:rsidR="00793858" w:rsidRPr="00793858" w:rsidRDefault="00793858" w:rsidP="00793858">
            <w:pPr>
              <w:keepNext/>
              <w:keepLines/>
              <w:spacing w:after="0"/>
              <w:jc w:val="center"/>
              <w:rPr>
                <w:ins w:id="35" w:author="Per Lindell" w:date="2018-09-19T11:43:00Z"/>
                <w:rFonts w:ascii="Arial" w:hAnsi="Arial" w:cs="Arial"/>
                <w:sz w:val="18"/>
                <w:szCs w:val="18"/>
                <w:lang w:val="fi-FI" w:eastAsia="fi-FI"/>
              </w:rPr>
            </w:pPr>
            <w:ins w:id="36" w:author="Per Lindell" w:date="2018-09-19T11:44:00Z">
              <w:r w:rsidRPr="00793858">
                <w:rPr>
                  <w:rFonts w:ascii="Arial" w:hAnsi="Arial" w:cs="Arial"/>
                  <w:noProof/>
                  <w:sz w:val="18"/>
                  <w:szCs w:val="18"/>
                  <w:lang w:eastAsia="zh-CN"/>
                </w:rPr>
                <w:t>CA_n257F</w:t>
              </w:r>
            </w:ins>
          </w:p>
        </w:tc>
      </w:tr>
      <w:tr w:rsidR="009C79C0" w:rsidRPr="00F51C75" w14:paraId="5C72BD8F" w14:textId="77777777" w:rsidTr="009C79C0">
        <w:trPr>
          <w:trHeight w:val="288"/>
          <w:jc w:val="center"/>
        </w:trPr>
        <w:tc>
          <w:tcPr>
            <w:tcW w:w="0" w:type="auto"/>
            <w:shd w:val="clear" w:color="auto" w:fill="auto"/>
            <w:noWrap/>
            <w:vAlign w:val="center"/>
          </w:tcPr>
          <w:p w14:paraId="5C72BD8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DC_42</w:t>
            </w:r>
            <w:r>
              <w:rPr>
                <w:rFonts w:ascii="Arial" w:hAnsi="Arial"/>
                <w:noProof/>
                <w:sz w:val="18"/>
                <w:lang w:eastAsia="zh-CN"/>
              </w:rPr>
              <w:t>D</w:t>
            </w:r>
            <w:r w:rsidRPr="00F51C75">
              <w:rPr>
                <w:rFonts w:ascii="Arial" w:hAnsi="Arial"/>
                <w:noProof/>
                <w:sz w:val="18"/>
                <w:lang w:eastAsia="zh-CN"/>
              </w:rPr>
              <w:t>_n257A</w:t>
            </w:r>
          </w:p>
        </w:tc>
        <w:tc>
          <w:tcPr>
            <w:tcW w:w="0" w:type="auto"/>
            <w:vAlign w:val="center"/>
          </w:tcPr>
          <w:p w14:paraId="5C72BD8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14:paraId="5C72BD8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42C</w:t>
            </w:r>
          </w:p>
        </w:tc>
        <w:tc>
          <w:tcPr>
            <w:tcW w:w="0" w:type="auto"/>
            <w:vAlign w:val="center"/>
          </w:tcPr>
          <w:p w14:paraId="5C72BD8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D94" w14:textId="77777777" w:rsidTr="009C79C0">
        <w:trPr>
          <w:trHeight w:val="288"/>
          <w:jc w:val="center"/>
        </w:trPr>
        <w:tc>
          <w:tcPr>
            <w:tcW w:w="0" w:type="auto"/>
            <w:shd w:val="clear" w:color="auto" w:fill="auto"/>
            <w:noWrap/>
            <w:vAlign w:val="center"/>
          </w:tcPr>
          <w:p w14:paraId="5C72BD90"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14:paraId="5C72BD91"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14:paraId="5C72BD92"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14:paraId="5C72BD93"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9C79C0" w:rsidRPr="00F51C75" w14:paraId="5C72BD99" w14:textId="77777777" w:rsidTr="009C79C0">
        <w:trPr>
          <w:trHeight w:val="288"/>
          <w:jc w:val="center"/>
        </w:trPr>
        <w:tc>
          <w:tcPr>
            <w:tcW w:w="0" w:type="auto"/>
            <w:shd w:val="clear" w:color="auto" w:fill="auto"/>
            <w:noWrap/>
            <w:vAlign w:val="center"/>
          </w:tcPr>
          <w:p w14:paraId="5C72BD9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14:paraId="5C72BD9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14:paraId="5C72BD9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48A-48A</w:t>
            </w:r>
          </w:p>
        </w:tc>
        <w:tc>
          <w:tcPr>
            <w:tcW w:w="0" w:type="auto"/>
            <w:vAlign w:val="center"/>
          </w:tcPr>
          <w:p w14:paraId="5C72BD9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9C79C0" w:rsidRPr="00F51C75" w14:paraId="5C72BD9E" w14:textId="77777777" w:rsidTr="009C79C0">
        <w:trPr>
          <w:trHeight w:val="288"/>
          <w:jc w:val="center"/>
        </w:trPr>
        <w:tc>
          <w:tcPr>
            <w:tcW w:w="0" w:type="auto"/>
            <w:shd w:val="clear" w:color="auto" w:fill="auto"/>
            <w:noWrap/>
            <w:vAlign w:val="center"/>
          </w:tcPr>
          <w:p w14:paraId="5C72BD9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14:paraId="5C72BD9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14:paraId="5C72BD9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48A-48A</w:t>
            </w:r>
          </w:p>
        </w:tc>
        <w:tc>
          <w:tcPr>
            <w:tcW w:w="0" w:type="auto"/>
            <w:vAlign w:val="center"/>
          </w:tcPr>
          <w:p w14:paraId="5C72BD9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9C79C0" w:rsidRPr="00F51C75" w14:paraId="5C72BDA3" w14:textId="77777777" w:rsidTr="009C79C0">
        <w:trPr>
          <w:trHeight w:val="288"/>
          <w:jc w:val="center"/>
        </w:trPr>
        <w:tc>
          <w:tcPr>
            <w:tcW w:w="0" w:type="auto"/>
            <w:shd w:val="clear" w:color="auto" w:fill="auto"/>
            <w:noWrap/>
            <w:vAlign w:val="center"/>
          </w:tcPr>
          <w:p w14:paraId="5C72BD9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14:paraId="5C72BDA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14:paraId="5C72BDA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14:paraId="5C72BDA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9C79C0" w:rsidRPr="00F51C75" w14:paraId="5C72BDA8" w14:textId="77777777" w:rsidTr="009C79C0">
        <w:trPr>
          <w:trHeight w:val="288"/>
          <w:jc w:val="center"/>
        </w:trPr>
        <w:tc>
          <w:tcPr>
            <w:tcW w:w="0" w:type="auto"/>
            <w:shd w:val="clear" w:color="auto" w:fill="auto"/>
            <w:noWrap/>
            <w:vAlign w:val="center"/>
          </w:tcPr>
          <w:p w14:paraId="5C72BDA4"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14:paraId="5C72BDA5"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14:paraId="5C72BDA6"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48C</w:t>
            </w:r>
          </w:p>
        </w:tc>
        <w:tc>
          <w:tcPr>
            <w:tcW w:w="0" w:type="auto"/>
            <w:vAlign w:val="center"/>
          </w:tcPr>
          <w:p w14:paraId="5C72BDA7"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9C79C0" w:rsidRPr="00F51C75" w14:paraId="5C72BDAD" w14:textId="77777777" w:rsidTr="009C79C0">
        <w:trPr>
          <w:trHeight w:val="288"/>
          <w:jc w:val="center"/>
        </w:trPr>
        <w:tc>
          <w:tcPr>
            <w:tcW w:w="0" w:type="auto"/>
            <w:shd w:val="clear" w:color="auto" w:fill="auto"/>
            <w:noWrap/>
            <w:vAlign w:val="center"/>
          </w:tcPr>
          <w:p w14:paraId="5C72BDA9"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14:paraId="5C72BDAA"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14:paraId="5C72BDAB"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48C</w:t>
            </w:r>
          </w:p>
        </w:tc>
        <w:tc>
          <w:tcPr>
            <w:tcW w:w="0" w:type="auto"/>
            <w:vAlign w:val="center"/>
          </w:tcPr>
          <w:p w14:paraId="5C72BDAC"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9C79C0" w:rsidRPr="00F51C75" w14:paraId="5C72BDB2" w14:textId="77777777" w:rsidTr="009C79C0">
        <w:trPr>
          <w:trHeight w:val="288"/>
          <w:jc w:val="center"/>
        </w:trPr>
        <w:tc>
          <w:tcPr>
            <w:tcW w:w="0" w:type="auto"/>
            <w:shd w:val="clear" w:color="auto" w:fill="auto"/>
            <w:noWrap/>
            <w:vAlign w:val="center"/>
          </w:tcPr>
          <w:p w14:paraId="5C72BDA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14:paraId="5C72BDA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14:paraId="5C72BDB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14:paraId="5C72BDB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9C79C0" w:rsidRPr="00F51C75" w14:paraId="5C72BDB7" w14:textId="77777777" w:rsidTr="009C79C0">
        <w:trPr>
          <w:trHeight w:val="288"/>
          <w:jc w:val="center"/>
        </w:trPr>
        <w:tc>
          <w:tcPr>
            <w:tcW w:w="0" w:type="auto"/>
            <w:shd w:val="clear" w:color="auto" w:fill="auto"/>
            <w:noWrap/>
            <w:vAlign w:val="center"/>
          </w:tcPr>
          <w:p w14:paraId="5C72BDB3"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14:paraId="5C72BDB4"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14:paraId="5C72BDB5"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66A-66A</w:t>
            </w:r>
          </w:p>
        </w:tc>
        <w:tc>
          <w:tcPr>
            <w:tcW w:w="0" w:type="auto"/>
            <w:vAlign w:val="center"/>
          </w:tcPr>
          <w:p w14:paraId="5C72BDB6"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9C79C0" w:rsidRPr="00F51C75" w14:paraId="5C72BDBC" w14:textId="77777777" w:rsidTr="009C79C0">
        <w:trPr>
          <w:trHeight w:val="288"/>
          <w:jc w:val="center"/>
        </w:trPr>
        <w:tc>
          <w:tcPr>
            <w:tcW w:w="0" w:type="auto"/>
            <w:shd w:val="clear" w:color="auto" w:fill="auto"/>
            <w:noWrap/>
            <w:vAlign w:val="center"/>
          </w:tcPr>
          <w:p w14:paraId="5C72BDB8"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14:paraId="5C72BDB9" w14:textId="77777777" w:rsidR="009C79C0" w:rsidRPr="00F51C75" w:rsidRDefault="009C79C0" w:rsidP="009C79C0">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14:paraId="5C72BDBA"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66A-66A</w:t>
            </w:r>
          </w:p>
        </w:tc>
        <w:tc>
          <w:tcPr>
            <w:tcW w:w="0" w:type="auto"/>
            <w:vAlign w:val="center"/>
          </w:tcPr>
          <w:p w14:paraId="5C72BDBB"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9C79C0" w:rsidRPr="00F51C75" w14:paraId="5C72BDD1" w14:textId="77777777" w:rsidTr="009C79C0">
        <w:trPr>
          <w:trHeight w:val="288"/>
          <w:jc w:val="center"/>
        </w:trPr>
        <w:tc>
          <w:tcPr>
            <w:tcW w:w="0" w:type="auto"/>
            <w:shd w:val="clear" w:color="auto" w:fill="auto"/>
            <w:noWrap/>
            <w:vAlign w:val="center"/>
          </w:tcPr>
          <w:p w14:paraId="5C72BDB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DC_66A_n257A</w:t>
            </w:r>
          </w:p>
          <w:p w14:paraId="5C72BDB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DC_66A_n257(2A)</w:t>
            </w:r>
          </w:p>
          <w:p w14:paraId="5C72BDB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DC_66A_n257G</w:t>
            </w:r>
          </w:p>
          <w:p w14:paraId="5C72BDC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DC_66A_n257H</w:t>
            </w:r>
          </w:p>
          <w:p w14:paraId="5C72BDC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DC_66A_n257I</w:t>
            </w:r>
          </w:p>
          <w:p w14:paraId="5C72BDC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DC_66A_n257J</w:t>
            </w:r>
          </w:p>
          <w:p w14:paraId="5C72BDC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DC_66A_n257K</w:t>
            </w:r>
          </w:p>
          <w:p w14:paraId="5C72BDC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DC_66A_n257L</w:t>
            </w:r>
          </w:p>
          <w:p w14:paraId="5C72BDC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14:paraId="5C72BDC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14:paraId="5C72BDC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14:paraId="5C72BDC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n257A</w:t>
            </w:r>
          </w:p>
          <w:p w14:paraId="5C72BDC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CA_n257(2A)</w:t>
            </w:r>
          </w:p>
          <w:p w14:paraId="5C72BDC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CA_n257G</w:t>
            </w:r>
          </w:p>
          <w:p w14:paraId="5C72BDC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CA_n257H</w:t>
            </w:r>
          </w:p>
          <w:p w14:paraId="5C72BDC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CA_n257I</w:t>
            </w:r>
          </w:p>
          <w:p w14:paraId="5C72BDC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CA_n257J</w:t>
            </w:r>
          </w:p>
          <w:p w14:paraId="5C72BDC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CA_n257K</w:t>
            </w:r>
          </w:p>
          <w:p w14:paraId="5C72BDC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CA_n257L</w:t>
            </w:r>
          </w:p>
          <w:p w14:paraId="5C72BDD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9C79C0" w:rsidRPr="00F51C75" w14:paraId="5C72BE08" w14:textId="77777777" w:rsidTr="009C79C0">
        <w:trPr>
          <w:trHeight w:val="288"/>
          <w:jc w:val="center"/>
        </w:trPr>
        <w:tc>
          <w:tcPr>
            <w:tcW w:w="0" w:type="auto"/>
            <w:shd w:val="clear" w:color="auto" w:fill="auto"/>
            <w:noWrap/>
            <w:vAlign w:val="center"/>
          </w:tcPr>
          <w:p w14:paraId="5C72BDD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DC_66A_n260A</w:t>
            </w:r>
          </w:p>
          <w:p w14:paraId="5C72BDD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DC_66A_n260D</w:t>
            </w:r>
          </w:p>
          <w:p w14:paraId="5C72BDD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DC_66A_n260E</w:t>
            </w:r>
          </w:p>
          <w:p w14:paraId="5C72BDD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DC_66A_n260F</w:t>
            </w:r>
          </w:p>
          <w:p w14:paraId="5C72BDD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DC_66A_n260G</w:t>
            </w:r>
          </w:p>
          <w:p w14:paraId="5C72BDD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DC_66A_n260H</w:t>
            </w:r>
          </w:p>
          <w:p w14:paraId="5C72BDD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DC_66A_n260I</w:t>
            </w:r>
          </w:p>
          <w:p w14:paraId="5C72BDD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DC_66A_n260J</w:t>
            </w:r>
          </w:p>
          <w:p w14:paraId="5C72BDD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DC_66A_n260K</w:t>
            </w:r>
          </w:p>
          <w:p w14:paraId="5C72BDD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DC_66A_n260L</w:t>
            </w:r>
          </w:p>
          <w:p w14:paraId="5C72BDD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DC_66A_n260M</w:t>
            </w:r>
          </w:p>
          <w:p w14:paraId="5C72BDD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DC_66A_n260O</w:t>
            </w:r>
          </w:p>
          <w:p w14:paraId="5C72BDD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DC_66A_n260P</w:t>
            </w:r>
          </w:p>
          <w:p w14:paraId="5C72BDD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DC_66A_n260Q</w:t>
            </w:r>
          </w:p>
          <w:p w14:paraId="5C72BDE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DC_66A_n260(2A)</w:t>
            </w:r>
          </w:p>
          <w:p w14:paraId="5C72BDE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DC_66A_n260(3A)</w:t>
            </w:r>
          </w:p>
          <w:p w14:paraId="5C72BDE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DC_66A_n260(4A)</w:t>
            </w:r>
          </w:p>
          <w:p w14:paraId="5C72BDE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DC_66A-n260(D-G)</w:t>
            </w:r>
          </w:p>
          <w:p w14:paraId="5C72BDE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DC_66A-n260(D-H)</w:t>
            </w:r>
          </w:p>
          <w:p w14:paraId="5C72BDE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DC_66A-n260(D-I)</w:t>
            </w:r>
          </w:p>
          <w:p w14:paraId="5C72BDE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DC_66A-n260(D-O)</w:t>
            </w:r>
          </w:p>
          <w:p w14:paraId="5C72BDE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DC_66A-n260(D-P)</w:t>
            </w:r>
          </w:p>
          <w:p w14:paraId="5C72BDE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DC_66A-n260(D-Q)</w:t>
            </w:r>
          </w:p>
          <w:p w14:paraId="5C72BDE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DC_66A-n260(E-O)</w:t>
            </w:r>
          </w:p>
          <w:p w14:paraId="5C72BDE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DC_66A-n260(E-P)</w:t>
            </w:r>
          </w:p>
          <w:p w14:paraId="5C72BDE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14:paraId="5C72BDE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14:paraId="5C72BDE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14:paraId="5C72BDEE"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n260A</w:t>
            </w:r>
          </w:p>
          <w:p w14:paraId="5C72BDE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w:t>
            </w:r>
          </w:p>
          <w:p w14:paraId="5C72BDF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w:t>
            </w:r>
          </w:p>
          <w:p w14:paraId="5C72BDF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CA_n260F</w:t>
            </w:r>
          </w:p>
          <w:p w14:paraId="5C72BDF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CA_n260G</w:t>
            </w:r>
          </w:p>
          <w:p w14:paraId="5C72BDF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CA_n260H</w:t>
            </w:r>
          </w:p>
          <w:p w14:paraId="5C72BDF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CA_n260I</w:t>
            </w:r>
          </w:p>
          <w:p w14:paraId="5C72BDF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CA_n260J</w:t>
            </w:r>
          </w:p>
          <w:p w14:paraId="5C72BDF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CA_n260K</w:t>
            </w:r>
          </w:p>
          <w:p w14:paraId="5C72BDF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CA_n260L</w:t>
            </w:r>
          </w:p>
          <w:p w14:paraId="5C72BDF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CA_n260M</w:t>
            </w:r>
          </w:p>
          <w:p w14:paraId="5C72BDF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CA_n260O</w:t>
            </w:r>
          </w:p>
          <w:p w14:paraId="5C72BDF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CA_n260P</w:t>
            </w:r>
          </w:p>
          <w:p w14:paraId="5C72BDF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CA_n260Q</w:t>
            </w:r>
          </w:p>
          <w:p w14:paraId="5C72BDF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CA_n260(2A)</w:t>
            </w:r>
          </w:p>
          <w:p w14:paraId="5C72BDF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CA_n260(3A)</w:t>
            </w:r>
          </w:p>
          <w:p w14:paraId="5C72BDF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CA_n260(4A)</w:t>
            </w:r>
          </w:p>
          <w:p w14:paraId="5C72BDF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CA_n260(D-G)</w:t>
            </w:r>
          </w:p>
          <w:p w14:paraId="5C72BE0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CA_n260(D-H)</w:t>
            </w:r>
          </w:p>
          <w:p w14:paraId="5C72BE0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CA_n260(D-I)</w:t>
            </w:r>
          </w:p>
          <w:p w14:paraId="5C72BE0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CA_n260(D-O)</w:t>
            </w:r>
          </w:p>
          <w:p w14:paraId="5C72BE0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CA_n260(D-P)</w:t>
            </w:r>
          </w:p>
          <w:p w14:paraId="5C72BE0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CA_n260(D-Q)</w:t>
            </w:r>
          </w:p>
          <w:p w14:paraId="5C72BE0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CA_n260(E-O)</w:t>
            </w:r>
          </w:p>
          <w:p w14:paraId="5C72BE0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CA_n260(E-P)</w:t>
            </w:r>
          </w:p>
          <w:p w14:paraId="5C72BE07"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9C79C0" w:rsidRPr="00F51C75" w14:paraId="5C72BE0D" w14:textId="77777777" w:rsidTr="009C79C0">
        <w:trPr>
          <w:trHeight w:val="288"/>
          <w:jc w:val="center"/>
        </w:trPr>
        <w:tc>
          <w:tcPr>
            <w:tcW w:w="0" w:type="auto"/>
            <w:shd w:val="clear" w:color="auto" w:fill="auto"/>
            <w:noWrap/>
            <w:vAlign w:val="center"/>
          </w:tcPr>
          <w:p w14:paraId="5C72BE0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14:paraId="5C72BE0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14:paraId="5C72BE0B"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CA</w:t>
            </w:r>
            <w:r>
              <w:rPr>
                <w:rFonts w:ascii="Arial" w:hAnsi="Arial"/>
                <w:noProof/>
                <w:sz w:val="18"/>
                <w:lang w:eastAsia="zh-CN"/>
              </w:rPr>
              <w:t>_</w:t>
            </w:r>
            <w:r w:rsidRPr="00F51C75">
              <w:rPr>
                <w:rFonts w:ascii="Arial" w:hAnsi="Arial"/>
                <w:noProof/>
                <w:sz w:val="18"/>
                <w:lang w:eastAsia="zh-CN"/>
              </w:rPr>
              <w:t>66C</w:t>
            </w:r>
          </w:p>
        </w:tc>
        <w:tc>
          <w:tcPr>
            <w:tcW w:w="0" w:type="auto"/>
            <w:vAlign w:val="center"/>
          </w:tcPr>
          <w:p w14:paraId="5C72BE0C"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9C79C0" w:rsidRPr="00F51C75" w14:paraId="5C72BE44" w14:textId="77777777" w:rsidTr="009C79C0">
        <w:trPr>
          <w:trHeight w:val="288"/>
          <w:jc w:val="center"/>
        </w:trPr>
        <w:tc>
          <w:tcPr>
            <w:tcW w:w="0" w:type="auto"/>
            <w:shd w:val="clear" w:color="auto" w:fill="auto"/>
            <w:noWrap/>
            <w:vAlign w:val="center"/>
          </w:tcPr>
          <w:p w14:paraId="5C72BE0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DC_66A_n261A</w:t>
            </w:r>
          </w:p>
          <w:p w14:paraId="5C72BE0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DC_66A_n261D</w:t>
            </w:r>
          </w:p>
          <w:p w14:paraId="5C72BE1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DC_66A_n261E</w:t>
            </w:r>
          </w:p>
          <w:p w14:paraId="5C72BE1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DC_66A_n261F</w:t>
            </w:r>
          </w:p>
          <w:p w14:paraId="5C72BE1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DC_66A_n261G</w:t>
            </w:r>
          </w:p>
          <w:p w14:paraId="5C72BE1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DC_66A_n261H</w:t>
            </w:r>
          </w:p>
          <w:p w14:paraId="5C72BE1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DC_66A_n261I</w:t>
            </w:r>
          </w:p>
          <w:p w14:paraId="5C72BE1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DC_66A_n261J</w:t>
            </w:r>
          </w:p>
          <w:p w14:paraId="5C72BE1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DC_66A_n261K</w:t>
            </w:r>
          </w:p>
          <w:p w14:paraId="5C72BE1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DC_66A_n261L</w:t>
            </w:r>
          </w:p>
          <w:p w14:paraId="5C72BE1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DC_66A_n261M</w:t>
            </w:r>
          </w:p>
          <w:p w14:paraId="5C72BE1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DC_66A_n261O</w:t>
            </w:r>
          </w:p>
          <w:p w14:paraId="5C72BE1A"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DC_66A_n261P</w:t>
            </w:r>
          </w:p>
          <w:p w14:paraId="5C72BE1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DC_66A_n261Q</w:t>
            </w:r>
          </w:p>
          <w:p w14:paraId="5C72BE1C"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DC_66A-n261(2A)</w:t>
            </w:r>
          </w:p>
          <w:p w14:paraId="5C72BE1D"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DC_66A-n261(3A)</w:t>
            </w:r>
          </w:p>
          <w:p w14:paraId="5C72BE1E"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DC_66A-n261(4A)</w:t>
            </w:r>
          </w:p>
          <w:p w14:paraId="5C72BE1F"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DC_66A-n261(D-G)</w:t>
            </w:r>
          </w:p>
          <w:p w14:paraId="5C72BE20"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DC_66A-n261(D-H)</w:t>
            </w:r>
          </w:p>
          <w:p w14:paraId="5C72BE21"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DC_66A-n261(D-I)</w:t>
            </w:r>
          </w:p>
          <w:p w14:paraId="5C72BE22"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DC_66A-n261(D-O)</w:t>
            </w:r>
          </w:p>
          <w:p w14:paraId="5C72BE23"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DC_66A-n261(D-P)</w:t>
            </w:r>
          </w:p>
          <w:p w14:paraId="5C72BE24"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DC_66A-n261(D-Q)</w:t>
            </w:r>
          </w:p>
          <w:p w14:paraId="5C72BE25"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DC_66A-n261(E-O)</w:t>
            </w:r>
          </w:p>
          <w:p w14:paraId="5C72BE26"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DC_66A-n261(E-P)</w:t>
            </w:r>
          </w:p>
          <w:p w14:paraId="5C72BE27"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14:paraId="5C72BE28"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14:paraId="5C72BE29"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14:paraId="5C72BE2A"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ja-JP"/>
              </w:rPr>
              <w:t>n261A</w:t>
            </w:r>
          </w:p>
          <w:p w14:paraId="5C72BE2B"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CA_n261D</w:t>
            </w:r>
          </w:p>
          <w:p w14:paraId="5C72BE2C"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CA_n261E</w:t>
            </w:r>
          </w:p>
          <w:p w14:paraId="5C72BE2D"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CA_n261F</w:t>
            </w:r>
          </w:p>
          <w:p w14:paraId="5C72BE2E"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CA_n261G</w:t>
            </w:r>
          </w:p>
          <w:p w14:paraId="5C72BE2F"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CA_n261H</w:t>
            </w:r>
          </w:p>
          <w:p w14:paraId="5C72BE30"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CA_n261I</w:t>
            </w:r>
          </w:p>
          <w:p w14:paraId="5C72BE31"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CA_n261J</w:t>
            </w:r>
          </w:p>
          <w:p w14:paraId="5C72BE32"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CA_n261K</w:t>
            </w:r>
          </w:p>
          <w:p w14:paraId="5C72BE33"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CA_n261L</w:t>
            </w:r>
          </w:p>
          <w:p w14:paraId="5C72BE34"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CA_n261M</w:t>
            </w:r>
          </w:p>
          <w:p w14:paraId="5C72BE35"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CA_n261O</w:t>
            </w:r>
          </w:p>
          <w:p w14:paraId="5C72BE36"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CA_n261P</w:t>
            </w:r>
          </w:p>
          <w:p w14:paraId="5C72BE37"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CA_n261Q</w:t>
            </w:r>
          </w:p>
          <w:p w14:paraId="5C72BE38"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CA_n261(2A)</w:t>
            </w:r>
          </w:p>
          <w:p w14:paraId="5C72BE39" w14:textId="77777777" w:rsidR="009C79C0" w:rsidRPr="00F51C75" w:rsidRDefault="009C79C0" w:rsidP="009C79C0">
            <w:pPr>
              <w:keepNext/>
              <w:keepLines/>
              <w:spacing w:after="0"/>
              <w:jc w:val="center"/>
              <w:rPr>
                <w:rFonts w:ascii="Arial" w:hAnsi="Arial"/>
                <w:sz w:val="18"/>
                <w:lang w:val="fi-FI" w:eastAsia="fi-FI"/>
              </w:rPr>
            </w:pPr>
            <w:r w:rsidRPr="00F51C75">
              <w:rPr>
                <w:rFonts w:ascii="Arial" w:hAnsi="Arial"/>
                <w:sz w:val="18"/>
                <w:lang w:val="fi-FI" w:eastAsia="fi-FI"/>
              </w:rPr>
              <w:t>CA_n261(3A)</w:t>
            </w:r>
          </w:p>
          <w:p w14:paraId="5C72BE3A" w14:textId="77777777" w:rsidR="009C79C0" w:rsidRPr="00F51C75" w:rsidRDefault="009C79C0" w:rsidP="009C79C0">
            <w:pPr>
              <w:keepNext/>
              <w:keepLines/>
              <w:spacing w:after="0"/>
              <w:jc w:val="center"/>
              <w:rPr>
                <w:rFonts w:ascii="Arial" w:hAnsi="Arial"/>
                <w:sz w:val="18"/>
                <w:lang w:val="fi-FI" w:eastAsia="ja-JP"/>
              </w:rPr>
            </w:pPr>
            <w:r w:rsidRPr="00F51C75">
              <w:rPr>
                <w:rFonts w:ascii="Arial" w:hAnsi="Arial"/>
                <w:sz w:val="18"/>
                <w:lang w:val="fi-FI" w:eastAsia="fi-FI"/>
              </w:rPr>
              <w:t>CA_n261(4A)</w:t>
            </w:r>
          </w:p>
          <w:p w14:paraId="5C72BE3B"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CA_n261(D-G)</w:t>
            </w:r>
          </w:p>
          <w:p w14:paraId="5C72BE3C"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CA_n261(D-H)</w:t>
            </w:r>
          </w:p>
          <w:p w14:paraId="5C72BE3D"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CA_n261(D-I)</w:t>
            </w:r>
          </w:p>
          <w:p w14:paraId="5C72BE3E"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CA_n261(D-O)</w:t>
            </w:r>
          </w:p>
          <w:p w14:paraId="5C72BE3F"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CA_n261(D-P)</w:t>
            </w:r>
          </w:p>
          <w:p w14:paraId="5C72BE40"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CA_n261(D-Q)</w:t>
            </w:r>
          </w:p>
          <w:p w14:paraId="5C72BE41"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CA_n261(E-O)</w:t>
            </w:r>
          </w:p>
          <w:p w14:paraId="5C72BE42"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CA_n261(E-P)</w:t>
            </w:r>
          </w:p>
          <w:p w14:paraId="5C72BE43" w14:textId="77777777" w:rsidR="009C79C0" w:rsidRPr="00F51C75" w:rsidRDefault="009C79C0" w:rsidP="009C79C0">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9C79C0" w:rsidRPr="00F51C75" w14:paraId="5C72BE46" w14:textId="77777777" w:rsidTr="009C79C0">
        <w:trPr>
          <w:trHeight w:val="288"/>
          <w:jc w:val="center"/>
        </w:trPr>
        <w:tc>
          <w:tcPr>
            <w:tcW w:w="0" w:type="auto"/>
            <w:gridSpan w:val="4"/>
            <w:shd w:val="clear" w:color="auto" w:fill="auto"/>
            <w:noWrap/>
            <w:vAlign w:val="center"/>
          </w:tcPr>
          <w:p w14:paraId="5C72BE45" w14:textId="77777777" w:rsidR="009C79C0" w:rsidRPr="00F51C75" w:rsidRDefault="009C79C0" w:rsidP="009C79C0">
            <w:pPr>
              <w:keepNext/>
              <w:keepLines/>
              <w:spacing w:after="0"/>
              <w:ind w:left="851" w:hanging="851"/>
              <w:rPr>
                <w:rFonts w:ascii="Calibri" w:hAnsi="Calibri"/>
                <w:sz w:val="22"/>
                <w:szCs w:val="22"/>
              </w:rPr>
            </w:pPr>
            <w:r w:rsidRPr="00F51C75">
              <w:rPr>
                <w:rFonts w:ascii="Arial" w:hAnsi="Arial"/>
                <w:sz w:val="18"/>
              </w:rPr>
              <w:t>NOTE 1:</w:t>
            </w:r>
            <w:r w:rsidRPr="00F51C75">
              <w:rPr>
                <w:rFonts w:ascii="Arial" w:hAnsi="Arial"/>
                <w:sz w:val="18"/>
              </w:rPr>
              <w:tab/>
              <w:t>Uplink CA configurations are the configurations supported by the present release of specifications.</w:t>
            </w:r>
          </w:p>
        </w:tc>
      </w:tr>
    </w:tbl>
    <w:p w14:paraId="5C72BE47" w14:textId="77777777" w:rsidR="009C79C0" w:rsidRPr="007E3289" w:rsidRDefault="009C79C0" w:rsidP="009C79C0"/>
    <w:p w14:paraId="5C72BE48" w14:textId="77777777" w:rsidR="001310A1" w:rsidRPr="007E3289" w:rsidRDefault="001310A1" w:rsidP="001310A1">
      <w:pPr>
        <w:pStyle w:val="Heading4"/>
      </w:pPr>
      <w:r w:rsidRPr="007E3289">
        <w:t>5.5B.5.2</w:t>
      </w:r>
      <w:r w:rsidRPr="007E3289">
        <w:tab/>
        <w:t>Inter-band EN-DC configurations (three bands)</w:t>
      </w:r>
      <w:bookmarkEnd w:id="12"/>
    </w:p>
    <w:p w14:paraId="5C72BE49" w14:textId="77777777"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14:paraId="5C72BE51" w14:textId="77777777" w:rsidTr="00C42558">
        <w:trPr>
          <w:trHeight w:val="243"/>
          <w:tblHeader/>
          <w:jc w:val="center"/>
        </w:trPr>
        <w:tc>
          <w:tcPr>
            <w:tcW w:w="0" w:type="auto"/>
            <w:shd w:val="clear" w:color="auto" w:fill="auto"/>
            <w:vAlign w:val="center"/>
            <w:hideMark/>
          </w:tcPr>
          <w:p w14:paraId="5C72BE4A" w14:textId="77777777" w:rsidR="001310A1" w:rsidRPr="007E3289" w:rsidRDefault="001310A1" w:rsidP="000354AA">
            <w:pPr>
              <w:pStyle w:val="TAH"/>
              <w:rPr>
                <w:lang w:val="en-US" w:eastAsia="fi-FI"/>
              </w:rPr>
            </w:pPr>
            <w:r w:rsidRPr="007E3289">
              <w:rPr>
                <w:lang w:val="en-US" w:eastAsia="fi-FI"/>
              </w:rPr>
              <w:t>EN-DC</w:t>
            </w:r>
          </w:p>
          <w:p w14:paraId="5C72BE4B" w14:textId="77777777"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14:paraId="5C72BE4C" w14:textId="77777777" w:rsidR="001310A1" w:rsidRPr="007E3289" w:rsidRDefault="001310A1" w:rsidP="00D941F9">
            <w:pPr>
              <w:pStyle w:val="TAH"/>
              <w:rPr>
                <w:lang w:val="en-US" w:eastAsia="fi-FI"/>
              </w:rPr>
            </w:pPr>
            <w:r w:rsidRPr="007E3289">
              <w:rPr>
                <w:lang w:val="en-US" w:eastAsia="fi-FI"/>
              </w:rPr>
              <w:t>Uplink EN-DC</w:t>
            </w:r>
          </w:p>
          <w:p w14:paraId="5C72BE4D" w14:textId="77777777" w:rsidR="001310A1" w:rsidRPr="007E3289" w:rsidRDefault="001310A1" w:rsidP="00D941F9">
            <w:pPr>
              <w:pStyle w:val="TAH"/>
              <w:rPr>
                <w:lang w:val="en-US" w:eastAsia="fi-FI"/>
              </w:rPr>
            </w:pPr>
            <w:r w:rsidRPr="007E3289">
              <w:rPr>
                <w:lang w:val="en-US" w:eastAsia="fi-FI"/>
              </w:rPr>
              <w:t>configuration</w:t>
            </w:r>
          </w:p>
          <w:p w14:paraId="5C72BE4E" w14:textId="77777777"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14:paraId="5C72BE4F" w14:textId="77777777" w:rsidR="001310A1" w:rsidRPr="007E3289" w:rsidRDefault="001310A1" w:rsidP="00725188">
            <w:pPr>
              <w:pStyle w:val="TAH"/>
              <w:rPr>
                <w:lang w:val="en-US" w:eastAsia="fi-FI"/>
              </w:rPr>
            </w:pPr>
            <w:r w:rsidRPr="007E3289">
              <w:rPr>
                <w:lang w:eastAsia="fi-FI"/>
              </w:rPr>
              <w:t>E-UTRA configuration</w:t>
            </w:r>
          </w:p>
        </w:tc>
        <w:tc>
          <w:tcPr>
            <w:tcW w:w="0" w:type="auto"/>
            <w:vAlign w:val="center"/>
          </w:tcPr>
          <w:p w14:paraId="5C72BE50" w14:textId="77777777"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14:paraId="5C72BE5D" w14:textId="77777777" w:rsidTr="00C42558">
        <w:trPr>
          <w:trHeight w:val="185"/>
          <w:jc w:val="center"/>
        </w:trPr>
        <w:tc>
          <w:tcPr>
            <w:tcW w:w="0" w:type="auto"/>
            <w:shd w:val="clear" w:color="auto" w:fill="auto"/>
            <w:noWrap/>
            <w:vAlign w:val="center"/>
          </w:tcPr>
          <w:p w14:paraId="5C72BE52" w14:textId="77777777" w:rsidR="001310A1" w:rsidRPr="00F64042" w:rsidRDefault="001310A1" w:rsidP="000354AA">
            <w:pPr>
              <w:pStyle w:val="TAC"/>
              <w:rPr>
                <w:noProof/>
                <w:lang w:eastAsia="zh-CN"/>
              </w:rPr>
            </w:pPr>
            <w:r w:rsidRPr="00F64042">
              <w:rPr>
                <w:noProof/>
                <w:lang w:eastAsia="zh-CN"/>
              </w:rPr>
              <w:t>DC_1A-3A_n257A</w:t>
            </w:r>
          </w:p>
          <w:p w14:paraId="5C72BE53" w14:textId="77777777" w:rsidR="00347378" w:rsidRPr="00C42558" w:rsidRDefault="00347378" w:rsidP="006E44F7">
            <w:pPr>
              <w:pStyle w:val="TAC"/>
              <w:rPr>
                <w:noProof/>
                <w:lang w:eastAsia="zh-CN"/>
              </w:rPr>
            </w:pPr>
            <w:r w:rsidRPr="00C42558">
              <w:rPr>
                <w:noProof/>
                <w:lang w:eastAsia="zh-CN"/>
              </w:rPr>
              <w:t>DC_1A-3A_n257D</w:t>
            </w:r>
          </w:p>
          <w:p w14:paraId="5C72BE54" w14:textId="77777777" w:rsidR="00347378" w:rsidRPr="00C42558" w:rsidRDefault="00347378" w:rsidP="00D941F9">
            <w:pPr>
              <w:pStyle w:val="TAC"/>
              <w:rPr>
                <w:noProof/>
                <w:lang w:eastAsia="zh-CN"/>
              </w:rPr>
            </w:pPr>
            <w:r w:rsidRPr="00C42558">
              <w:rPr>
                <w:noProof/>
                <w:lang w:eastAsia="zh-CN"/>
              </w:rPr>
              <w:t>DC_1A-3A_n257E</w:t>
            </w:r>
          </w:p>
          <w:p w14:paraId="5C72BE55" w14:textId="77777777"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14:paraId="5C72BE56" w14:textId="77777777" w:rsidR="001310A1" w:rsidRPr="00D1176E" w:rsidRDefault="001310A1" w:rsidP="00D941F9">
            <w:pPr>
              <w:pStyle w:val="TAC"/>
              <w:rPr>
                <w:noProof/>
                <w:lang w:eastAsia="zh-CN"/>
              </w:rPr>
            </w:pPr>
            <w:r w:rsidRPr="00F64042">
              <w:rPr>
                <w:noProof/>
                <w:lang w:eastAsia="zh-CN"/>
              </w:rPr>
              <w:t>DC_1A_n257A</w:t>
            </w:r>
          </w:p>
          <w:p w14:paraId="5C72BE57" w14:textId="77777777"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14:paraId="5C72BE58" w14:textId="77777777"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14:paraId="5C72BE59" w14:textId="77777777" w:rsidR="001310A1" w:rsidRPr="006B4E52" w:rsidRDefault="001310A1">
            <w:pPr>
              <w:pStyle w:val="TAC"/>
              <w:rPr>
                <w:noProof/>
                <w:lang w:eastAsia="zh-CN"/>
              </w:rPr>
            </w:pPr>
            <w:r w:rsidRPr="00FB2A78">
              <w:rPr>
                <w:noProof/>
                <w:lang w:eastAsia="zh-CN"/>
              </w:rPr>
              <w:t>n257A</w:t>
            </w:r>
          </w:p>
          <w:p w14:paraId="5C72BE5A" w14:textId="77777777" w:rsidR="00347378" w:rsidRPr="00C42558" w:rsidRDefault="00347378">
            <w:pPr>
              <w:pStyle w:val="TAC"/>
              <w:rPr>
                <w:noProof/>
                <w:lang w:eastAsia="zh-CN"/>
              </w:rPr>
            </w:pPr>
            <w:r w:rsidRPr="00C42558">
              <w:rPr>
                <w:noProof/>
                <w:lang w:eastAsia="zh-CN"/>
              </w:rPr>
              <w:t>CA_n257D</w:t>
            </w:r>
          </w:p>
          <w:p w14:paraId="5C72BE5B" w14:textId="77777777" w:rsidR="00347378" w:rsidRPr="00C42558" w:rsidRDefault="00347378">
            <w:pPr>
              <w:pStyle w:val="TAC"/>
              <w:rPr>
                <w:noProof/>
                <w:lang w:eastAsia="zh-CN"/>
              </w:rPr>
            </w:pPr>
            <w:r w:rsidRPr="00C42558">
              <w:rPr>
                <w:noProof/>
                <w:lang w:eastAsia="zh-CN"/>
              </w:rPr>
              <w:t>CA_n257E</w:t>
            </w:r>
          </w:p>
          <w:p w14:paraId="5C72BE5C" w14:textId="77777777" w:rsidR="00347378" w:rsidRPr="00F64042" w:rsidRDefault="00347378">
            <w:pPr>
              <w:pStyle w:val="TAC"/>
              <w:rPr>
                <w:noProof/>
                <w:lang w:eastAsia="zh-CN"/>
              </w:rPr>
            </w:pPr>
            <w:r w:rsidRPr="00C42558">
              <w:rPr>
                <w:noProof/>
                <w:lang w:eastAsia="zh-CN"/>
              </w:rPr>
              <w:t>CA_n257F</w:t>
            </w:r>
          </w:p>
        </w:tc>
      </w:tr>
      <w:tr w:rsidR="001310A1" w:rsidRPr="007E3289" w14:paraId="5C72BE63" w14:textId="77777777" w:rsidTr="00C42558">
        <w:trPr>
          <w:trHeight w:val="185"/>
          <w:jc w:val="center"/>
        </w:trPr>
        <w:tc>
          <w:tcPr>
            <w:tcW w:w="0" w:type="auto"/>
            <w:shd w:val="clear" w:color="auto" w:fill="auto"/>
            <w:noWrap/>
            <w:vAlign w:val="center"/>
          </w:tcPr>
          <w:p w14:paraId="5C72BE5E" w14:textId="77777777"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14:paraId="5C72BE5F" w14:textId="77777777" w:rsidR="001310A1" w:rsidRPr="00D1176E" w:rsidRDefault="001310A1" w:rsidP="006E44F7">
            <w:pPr>
              <w:pStyle w:val="TAC"/>
              <w:rPr>
                <w:noProof/>
                <w:lang w:eastAsia="zh-CN"/>
              </w:rPr>
            </w:pPr>
            <w:r w:rsidRPr="00F64042">
              <w:rPr>
                <w:noProof/>
                <w:lang w:eastAsia="zh-CN"/>
              </w:rPr>
              <w:t>DC_1A_n257A</w:t>
            </w:r>
          </w:p>
          <w:p w14:paraId="5C72BE60" w14:textId="77777777"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14:paraId="5C72BE61" w14:textId="77777777"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14:paraId="5C72BE62" w14:textId="77777777" w:rsidR="001310A1" w:rsidRPr="00FB2A78" w:rsidRDefault="001310A1" w:rsidP="00D941F9">
            <w:pPr>
              <w:pStyle w:val="TAC"/>
              <w:rPr>
                <w:noProof/>
                <w:lang w:eastAsia="zh-CN"/>
              </w:rPr>
            </w:pPr>
            <w:r w:rsidRPr="00FB2A78">
              <w:rPr>
                <w:noProof/>
                <w:lang w:eastAsia="zh-CN"/>
              </w:rPr>
              <w:t>n257A</w:t>
            </w:r>
          </w:p>
        </w:tc>
      </w:tr>
      <w:tr w:rsidR="001310A1" w:rsidRPr="007E3289" w14:paraId="5C72BE69" w14:textId="77777777" w:rsidTr="00C42558">
        <w:trPr>
          <w:trHeight w:val="185"/>
          <w:jc w:val="center"/>
        </w:trPr>
        <w:tc>
          <w:tcPr>
            <w:tcW w:w="0" w:type="auto"/>
            <w:shd w:val="clear" w:color="auto" w:fill="auto"/>
            <w:noWrap/>
            <w:vAlign w:val="center"/>
          </w:tcPr>
          <w:p w14:paraId="5C72BE64" w14:textId="77777777"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14:paraId="5C72BE65" w14:textId="77777777" w:rsidR="001310A1" w:rsidRPr="00D1176E" w:rsidRDefault="001310A1" w:rsidP="006E44F7">
            <w:pPr>
              <w:pStyle w:val="TAC"/>
              <w:rPr>
                <w:noProof/>
                <w:lang w:eastAsia="zh-CN"/>
              </w:rPr>
            </w:pPr>
            <w:r w:rsidRPr="00F64042">
              <w:rPr>
                <w:noProof/>
                <w:lang w:eastAsia="zh-CN"/>
              </w:rPr>
              <w:t>DC_1A_n257A</w:t>
            </w:r>
          </w:p>
          <w:p w14:paraId="5C72BE66" w14:textId="77777777"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14:paraId="5C72BE67" w14:textId="77777777"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14:paraId="5C72BE68" w14:textId="77777777" w:rsidR="001310A1" w:rsidRPr="00FB2A78" w:rsidRDefault="001310A1" w:rsidP="00D941F9">
            <w:pPr>
              <w:pStyle w:val="TAC"/>
              <w:rPr>
                <w:noProof/>
                <w:lang w:eastAsia="zh-CN"/>
              </w:rPr>
            </w:pPr>
            <w:r w:rsidRPr="00FB2A78">
              <w:rPr>
                <w:noProof/>
                <w:lang w:eastAsia="zh-CN"/>
              </w:rPr>
              <w:t>n257A</w:t>
            </w:r>
          </w:p>
        </w:tc>
      </w:tr>
      <w:tr w:rsidR="009F13A0" w:rsidRPr="007E3289" w14:paraId="5C72BE6F" w14:textId="77777777" w:rsidTr="00C42558">
        <w:trPr>
          <w:trHeight w:val="185"/>
          <w:jc w:val="center"/>
        </w:trPr>
        <w:tc>
          <w:tcPr>
            <w:tcW w:w="0" w:type="auto"/>
            <w:shd w:val="clear" w:color="auto" w:fill="auto"/>
            <w:noWrap/>
            <w:vAlign w:val="center"/>
          </w:tcPr>
          <w:p w14:paraId="5C72BE6A" w14:textId="77777777"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14:paraId="5C72BE6B" w14:textId="77777777" w:rsidR="009F13A0" w:rsidRPr="00D1176E" w:rsidRDefault="009F13A0" w:rsidP="006E44F7">
            <w:pPr>
              <w:pStyle w:val="TAC"/>
              <w:rPr>
                <w:noProof/>
                <w:lang w:eastAsia="zh-CN"/>
              </w:rPr>
            </w:pPr>
            <w:r w:rsidRPr="00F64042">
              <w:rPr>
                <w:noProof/>
                <w:lang w:eastAsia="zh-CN"/>
              </w:rPr>
              <w:t>DC_1A_n257A</w:t>
            </w:r>
          </w:p>
          <w:p w14:paraId="5C72BE6C" w14:textId="1ACFD274" w:rsidR="009F13A0" w:rsidRPr="00907CDF" w:rsidRDefault="009F13A0" w:rsidP="00D941F9">
            <w:pPr>
              <w:pStyle w:val="TAC"/>
              <w:rPr>
                <w:noProof/>
                <w:lang w:eastAsia="zh-CN"/>
              </w:rPr>
            </w:pPr>
            <w:r w:rsidRPr="00AE4B98">
              <w:rPr>
                <w:noProof/>
                <w:lang w:eastAsia="zh-CN"/>
              </w:rPr>
              <w:t>DC_7A</w:t>
            </w:r>
            <w:del w:id="37" w:author="Per Lindell" w:date="2018-09-25T14:56:00Z">
              <w:r w:rsidRPr="00AE4B98" w:rsidDel="00821A6C">
                <w:rPr>
                  <w:noProof/>
                  <w:lang w:eastAsia="zh-CN"/>
                </w:rPr>
                <w:delText>-7A</w:delText>
              </w:r>
            </w:del>
            <w:r w:rsidRPr="00907CDF">
              <w:rPr>
                <w:noProof/>
                <w:lang w:eastAsia="zh-CN"/>
              </w:rPr>
              <w:t>_n257A</w:t>
            </w:r>
          </w:p>
        </w:tc>
        <w:tc>
          <w:tcPr>
            <w:tcW w:w="0" w:type="auto"/>
            <w:shd w:val="clear" w:color="auto" w:fill="auto"/>
            <w:noWrap/>
            <w:vAlign w:val="center"/>
          </w:tcPr>
          <w:p w14:paraId="5C72BE6D" w14:textId="77777777"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14:paraId="5C72BE6E" w14:textId="77777777" w:rsidR="009F13A0" w:rsidRPr="00844AF5" w:rsidRDefault="009F13A0" w:rsidP="00D941F9">
            <w:pPr>
              <w:pStyle w:val="TAC"/>
              <w:rPr>
                <w:noProof/>
                <w:lang w:eastAsia="zh-CN"/>
              </w:rPr>
            </w:pPr>
            <w:r w:rsidRPr="00844AF5">
              <w:rPr>
                <w:noProof/>
                <w:lang w:eastAsia="zh-CN"/>
              </w:rPr>
              <w:t>n257A</w:t>
            </w:r>
          </w:p>
        </w:tc>
      </w:tr>
      <w:tr w:rsidR="00347378" w:rsidRPr="007E3289" w14:paraId="5C72BE75" w14:textId="77777777" w:rsidTr="00C42558">
        <w:trPr>
          <w:trHeight w:val="288"/>
          <w:jc w:val="center"/>
        </w:trPr>
        <w:tc>
          <w:tcPr>
            <w:tcW w:w="0" w:type="auto"/>
            <w:shd w:val="clear" w:color="auto" w:fill="auto"/>
            <w:noWrap/>
            <w:vAlign w:val="center"/>
          </w:tcPr>
          <w:p w14:paraId="5C72BE70" w14:textId="77777777"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14:paraId="5C72BE71" w14:textId="77777777" w:rsidR="00347378" w:rsidRPr="00C42558" w:rsidRDefault="00347378" w:rsidP="006E44F7">
            <w:pPr>
              <w:pStyle w:val="TAC"/>
              <w:rPr>
                <w:noProof/>
                <w:lang w:eastAsia="zh-CN"/>
              </w:rPr>
            </w:pPr>
            <w:r w:rsidRPr="00C42558">
              <w:rPr>
                <w:noProof/>
                <w:lang w:eastAsia="zh-CN"/>
              </w:rPr>
              <w:t>DC_1A-257A</w:t>
            </w:r>
          </w:p>
          <w:p w14:paraId="5C72BE72" w14:textId="77777777"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14:paraId="5C72BE73" w14:textId="77777777"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14:paraId="5C72BE74" w14:textId="77777777" w:rsidR="00347378" w:rsidRPr="00F64042" w:rsidRDefault="00347378" w:rsidP="00D941F9">
            <w:pPr>
              <w:pStyle w:val="TAC"/>
              <w:rPr>
                <w:noProof/>
                <w:lang w:eastAsia="zh-CN"/>
              </w:rPr>
            </w:pPr>
            <w:r w:rsidRPr="00C42558">
              <w:rPr>
                <w:noProof/>
                <w:lang w:eastAsia="zh-CN"/>
              </w:rPr>
              <w:t>n257A</w:t>
            </w:r>
          </w:p>
        </w:tc>
      </w:tr>
      <w:tr w:rsidR="00347378" w:rsidRPr="007E3289" w14:paraId="5C72BE7B" w14:textId="77777777" w:rsidTr="00C42558">
        <w:trPr>
          <w:trHeight w:val="185"/>
          <w:jc w:val="center"/>
        </w:trPr>
        <w:tc>
          <w:tcPr>
            <w:tcW w:w="0" w:type="auto"/>
            <w:shd w:val="clear" w:color="auto" w:fill="auto"/>
            <w:noWrap/>
            <w:vAlign w:val="center"/>
          </w:tcPr>
          <w:p w14:paraId="5C72BE76" w14:textId="77777777"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14:paraId="5C72BE77" w14:textId="77777777"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14:paraId="5C72BE78" w14:textId="77777777"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14:paraId="5C72BE79" w14:textId="77777777"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14:paraId="5C72BE7A" w14:textId="77777777" w:rsidR="00347378" w:rsidRPr="00AA6354" w:rsidRDefault="00347378" w:rsidP="00D941F9">
            <w:pPr>
              <w:pStyle w:val="TAC"/>
              <w:rPr>
                <w:noProof/>
                <w:lang w:eastAsia="zh-CN"/>
              </w:rPr>
            </w:pPr>
            <w:r w:rsidRPr="00AA6354">
              <w:rPr>
                <w:noProof/>
                <w:lang w:eastAsia="zh-CN"/>
              </w:rPr>
              <w:t>n257A</w:t>
            </w:r>
          </w:p>
        </w:tc>
      </w:tr>
      <w:tr w:rsidR="00347378" w:rsidRPr="007E3289" w14:paraId="5C72BE87" w14:textId="77777777" w:rsidTr="00C42558">
        <w:trPr>
          <w:trHeight w:val="185"/>
          <w:jc w:val="center"/>
        </w:trPr>
        <w:tc>
          <w:tcPr>
            <w:tcW w:w="0" w:type="auto"/>
            <w:shd w:val="clear" w:color="auto" w:fill="auto"/>
            <w:noWrap/>
            <w:vAlign w:val="center"/>
          </w:tcPr>
          <w:p w14:paraId="5C72BE7C" w14:textId="77777777" w:rsidR="00347378" w:rsidRPr="00C42558" w:rsidRDefault="00347378" w:rsidP="000354AA">
            <w:pPr>
              <w:pStyle w:val="TAC"/>
              <w:rPr>
                <w:noProof/>
                <w:lang w:eastAsia="zh-CN"/>
              </w:rPr>
            </w:pPr>
            <w:r w:rsidRPr="00C42558">
              <w:rPr>
                <w:noProof/>
                <w:lang w:eastAsia="zh-CN"/>
              </w:rPr>
              <w:t>DC_1A-19A_n257A</w:t>
            </w:r>
          </w:p>
          <w:p w14:paraId="5C72BE7D" w14:textId="77777777" w:rsidR="00347378" w:rsidRPr="00C42558" w:rsidRDefault="00347378" w:rsidP="006E44F7">
            <w:pPr>
              <w:pStyle w:val="TAC"/>
              <w:rPr>
                <w:noProof/>
                <w:lang w:eastAsia="zh-CN"/>
              </w:rPr>
            </w:pPr>
            <w:r w:rsidRPr="00C42558">
              <w:rPr>
                <w:noProof/>
                <w:lang w:eastAsia="zh-CN"/>
              </w:rPr>
              <w:t>DC_1A-19A_n257D</w:t>
            </w:r>
          </w:p>
          <w:p w14:paraId="5C72BE7E" w14:textId="77777777" w:rsidR="00347378" w:rsidRPr="00C42558" w:rsidRDefault="00347378" w:rsidP="00D941F9">
            <w:pPr>
              <w:pStyle w:val="TAC"/>
              <w:rPr>
                <w:noProof/>
                <w:lang w:eastAsia="zh-CN"/>
              </w:rPr>
            </w:pPr>
            <w:r w:rsidRPr="00C42558">
              <w:rPr>
                <w:noProof/>
                <w:lang w:eastAsia="zh-CN"/>
              </w:rPr>
              <w:t>DC_1A-19A_n257E</w:t>
            </w:r>
          </w:p>
          <w:p w14:paraId="5C72BE7F" w14:textId="77777777"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14:paraId="5C72BE80" w14:textId="77777777" w:rsidR="00347378" w:rsidRPr="00F64042" w:rsidRDefault="00347378" w:rsidP="00D941F9">
            <w:pPr>
              <w:pStyle w:val="TAC"/>
              <w:rPr>
                <w:noProof/>
                <w:lang w:eastAsia="zh-CN"/>
              </w:rPr>
            </w:pPr>
            <w:r w:rsidRPr="00F64042">
              <w:rPr>
                <w:noProof/>
                <w:lang w:eastAsia="zh-CN"/>
              </w:rPr>
              <w:t>DC_1A-257A</w:t>
            </w:r>
          </w:p>
          <w:p w14:paraId="5C72BE81" w14:textId="77777777"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14:paraId="5C72BE82"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14:paraId="5C72BE83" w14:textId="77777777" w:rsidR="00347378" w:rsidRPr="00C42558" w:rsidRDefault="00347378">
            <w:pPr>
              <w:pStyle w:val="TAC"/>
              <w:rPr>
                <w:noProof/>
                <w:lang w:eastAsia="zh-CN"/>
              </w:rPr>
            </w:pPr>
            <w:r w:rsidRPr="00C42558">
              <w:rPr>
                <w:noProof/>
                <w:lang w:eastAsia="zh-CN"/>
              </w:rPr>
              <w:t>n257A</w:t>
            </w:r>
          </w:p>
          <w:p w14:paraId="5C72BE84" w14:textId="77777777" w:rsidR="00347378" w:rsidRPr="00C42558" w:rsidRDefault="00347378">
            <w:pPr>
              <w:pStyle w:val="TAC"/>
              <w:rPr>
                <w:noProof/>
                <w:lang w:eastAsia="zh-CN"/>
              </w:rPr>
            </w:pPr>
            <w:r w:rsidRPr="00C42558">
              <w:rPr>
                <w:noProof/>
                <w:lang w:eastAsia="zh-CN"/>
              </w:rPr>
              <w:t>CA_n257D</w:t>
            </w:r>
          </w:p>
          <w:p w14:paraId="5C72BE85" w14:textId="77777777" w:rsidR="00347378" w:rsidRPr="00C42558" w:rsidRDefault="00347378">
            <w:pPr>
              <w:pStyle w:val="TAC"/>
              <w:rPr>
                <w:noProof/>
                <w:lang w:eastAsia="zh-CN"/>
              </w:rPr>
            </w:pPr>
            <w:r w:rsidRPr="00C42558">
              <w:rPr>
                <w:noProof/>
                <w:lang w:eastAsia="zh-CN"/>
              </w:rPr>
              <w:t>CA_n257E</w:t>
            </w:r>
          </w:p>
          <w:p w14:paraId="5C72BE86" w14:textId="77777777" w:rsidR="00347378" w:rsidRPr="00F64042" w:rsidRDefault="00347378">
            <w:pPr>
              <w:pStyle w:val="TAC"/>
              <w:rPr>
                <w:noProof/>
                <w:lang w:eastAsia="zh-CN"/>
              </w:rPr>
            </w:pPr>
            <w:r w:rsidRPr="00C42558">
              <w:rPr>
                <w:noProof/>
                <w:lang w:eastAsia="zh-CN"/>
              </w:rPr>
              <w:t>CA_n257F</w:t>
            </w:r>
          </w:p>
        </w:tc>
      </w:tr>
      <w:tr w:rsidR="00347378" w:rsidRPr="007E3289" w14:paraId="5C72BE93" w14:textId="77777777" w:rsidTr="00C42558">
        <w:trPr>
          <w:trHeight w:val="185"/>
          <w:jc w:val="center"/>
        </w:trPr>
        <w:tc>
          <w:tcPr>
            <w:tcW w:w="0" w:type="auto"/>
            <w:shd w:val="clear" w:color="auto" w:fill="auto"/>
            <w:noWrap/>
            <w:vAlign w:val="center"/>
          </w:tcPr>
          <w:p w14:paraId="5C72BE88" w14:textId="77777777" w:rsidR="00347378" w:rsidRPr="00C42558" w:rsidRDefault="00347378" w:rsidP="000354AA">
            <w:pPr>
              <w:pStyle w:val="TAC"/>
              <w:rPr>
                <w:noProof/>
                <w:lang w:eastAsia="zh-CN"/>
              </w:rPr>
            </w:pPr>
            <w:r w:rsidRPr="00C42558">
              <w:rPr>
                <w:noProof/>
                <w:lang w:eastAsia="zh-CN"/>
              </w:rPr>
              <w:t>DC_1A-21A_n257A</w:t>
            </w:r>
          </w:p>
          <w:p w14:paraId="5C72BE89" w14:textId="77777777" w:rsidR="00347378" w:rsidRPr="00C42558" w:rsidRDefault="00347378" w:rsidP="006E44F7">
            <w:pPr>
              <w:pStyle w:val="TAC"/>
              <w:rPr>
                <w:noProof/>
                <w:lang w:eastAsia="zh-CN"/>
              </w:rPr>
            </w:pPr>
            <w:r w:rsidRPr="00C42558">
              <w:rPr>
                <w:noProof/>
                <w:lang w:eastAsia="zh-CN"/>
              </w:rPr>
              <w:t>DC_1A-21A_n257D</w:t>
            </w:r>
          </w:p>
          <w:p w14:paraId="5C72BE8A" w14:textId="77777777" w:rsidR="00347378" w:rsidRPr="00C42558" w:rsidRDefault="00347378" w:rsidP="00D941F9">
            <w:pPr>
              <w:pStyle w:val="TAC"/>
              <w:rPr>
                <w:noProof/>
                <w:lang w:eastAsia="zh-CN"/>
              </w:rPr>
            </w:pPr>
            <w:r w:rsidRPr="00C42558">
              <w:rPr>
                <w:noProof/>
                <w:lang w:eastAsia="zh-CN"/>
              </w:rPr>
              <w:t>DC_1A-21A_n257E</w:t>
            </w:r>
          </w:p>
          <w:p w14:paraId="5C72BE8B" w14:textId="77777777"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14:paraId="5C72BE8C" w14:textId="77777777" w:rsidR="00347378" w:rsidRPr="00F64042" w:rsidRDefault="00347378" w:rsidP="00D941F9">
            <w:pPr>
              <w:pStyle w:val="TAC"/>
              <w:rPr>
                <w:noProof/>
                <w:lang w:eastAsia="zh-CN"/>
              </w:rPr>
            </w:pPr>
            <w:r w:rsidRPr="00F64042">
              <w:rPr>
                <w:noProof/>
                <w:lang w:eastAsia="zh-CN"/>
              </w:rPr>
              <w:t>DC_1A_n257A</w:t>
            </w:r>
          </w:p>
          <w:p w14:paraId="5C72BE8D" w14:textId="77777777"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14:paraId="5C72BE8E"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14:paraId="5C72BE8F" w14:textId="77777777" w:rsidR="00347378" w:rsidRPr="00C42558" w:rsidRDefault="00347378">
            <w:pPr>
              <w:pStyle w:val="TAC"/>
              <w:rPr>
                <w:noProof/>
                <w:lang w:eastAsia="zh-CN"/>
              </w:rPr>
            </w:pPr>
            <w:r w:rsidRPr="00C42558">
              <w:rPr>
                <w:noProof/>
                <w:lang w:eastAsia="zh-CN"/>
              </w:rPr>
              <w:t>n257A</w:t>
            </w:r>
          </w:p>
          <w:p w14:paraId="5C72BE90" w14:textId="77777777" w:rsidR="00347378" w:rsidRPr="00C42558" w:rsidRDefault="00347378">
            <w:pPr>
              <w:pStyle w:val="TAC"/>
              <w:rPr>
                <w:noProof/>
                <w:lang w:eastAsia="zh-CN"/>
              </w:rPr>
            </w:pPr>
            <w:r w:rsidRPr="00C42558">
              <w:rPr>
                <w:noProof/>
                <w:lang w:eastAsia="zh-CN"/>
              </w:rPr>
              <w:t>CA_n257D</w:t>
            </w:r>
          </w:p>
          <w:p w14:paraId="5C72BE91" w14:textId="77777777" w:rsidR="00347378" w:rsidRPr="00C42558" w:rsidRDefault="00347378">
            <w:pPr>
              <w:pStyle w:val="TAC"/>
              <w:rPr>
                <w:noProof/>
                <w:lang w:eastAsia="zh-CN"/>
              </w:rPr>
            </w:pPr>
            <w:r w:rsidRPr="00C42558">
              <w:rPr>
                <w:noProof/>
                <w:lang w:eastAsia="zh-CN"/>
              </w:rPr>
              <w:t>CA_n257E</w:t>
            </w:r>
          </w:p>
          <w:p w14:paraId="5C72BE92" w14:textId="77777777" w:rsidR="00347378" w:rsidRPr="00F64042" w:rsidRDefault="00347378">
            <w:pPr>
              <w:pStyle w:val="TAC"/>
              <w:rPr>
                <w:noProof/>
                <w:lang w:eastAsia="zh-CN"/>
              </w:rPr>
            </w:pPr>
            <w:r w:rsidRPr="00C42558">
              <w:rPr>
                <w:noProof/>
                <w:lang w:eastAsia="zh-CN"/>
              </w:rPr>
              <w:t>CA_n257F</w:t>
            </w:r>
          </w:p>
        </w:tc>
      </w:tr>
      <w:tr w:rsidR="00347378" w:rsidRPr="007E3289" w14:paraId="5C72BE9F" w14:textId="77777777" w:rsidTr="00C42558">
        <w:trPr>
          <w:trHeight w:val="185"/>
          <w:jc w:val="center"/>
        </w:trPr>
        <w:tc>
          <w:tcPr>
            <w:tcW w:w="0" w:type="auto"/>
            <w:shd w:val="clear" w:color="auto" w:fill="auto"/>
            <w:noWrap/>
            <w:vAlign w:val="center"/>
          </w:tcPr>
          <w:p w14:paraId="5C72BE94" w14:textId="77777777" w:rsidR="00347378" w:rsidRPr="00C42558" w:rsidRDefault="00347378" w:rsidP="000354AA">
            <w:pPr>
              <w:pStyle w:val="TAC"/>
              <w:rPr>
                <w:noProof/>
                <w:lang w:eastAsia="zh-CN"/>
              </w:rPr>
            </w:pPr>
            <w:r w:rsidRPr="00C42558">
              <w:rPr>
                <w:noProof/>
                <w:lang w:eastAsia="zh-CN"/>
              </w:rPr>
              <w:t>DC_1A-28A_n257A</w:t>
            </w:r>
          </w:p>
          <w:p w14:paraId="5C72BE95" w14:textId="77777777" w:rsidR="00347378" w:rsidRPr="00C42558" w:rsidRDefault="00347378" w:rsidP="006E44F7">
            <w:pPr>
              <w:pStyle w:val="TAC"/>
              <w:rPr>
                <w:noProof/>
                <w:lang w:eastAsia="zh-CN"/>
              </w:rPr>
            </w:pPr>
            <w:r w:rsidRPr="00C42558">
              <w:rPr>
                <w:noProof/>
                <w:lang w:eastAsia="zh-CN"/>
              </w:rPr>
              <w:t>DC_1A-28A_n257D</w:t>
            </w:r>
          </w:p>
          <w:p w14:paraId="5C72BE96" w14:textId="77777777" w:rsidR="00347378" w:rsidRPr="00C42558" w:rsidRDefault="00347378" w:rsidP="00D941F9">
            <w:pPr>
              <w:pStyle w:val="TAC"/>
              <w:rPr>
                <w:noProof/>
                <w:lang w:eastAsia="zh-CN"/>
              </w:rPr>
            </w:pPr>
            <w:r w:rsidRPr="00C42558">
              <w:rPr>
                <w:noProof/>
                <w:lang w:eastAsia="zh-CN"/>
              </w:rPr>
              <w:t>DC_1A-28A_n257E</w:t>
            </w:r>
          </w:p>
          <w:p w14:paraId="5C72BE97" w14:textId="77777777"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14:paraId="5C72BE98" w14:textId="77777777" w:rsidR="00347378" w:rsidRPr="00F64042" w:rsidRDefault="00347378" w:rsidP="00D941F9">
            <w:pPr>
              <w:pStyle w:val="TAC"/>
              <w:rPr>
                <w:noProof/>
                <w:lang w:eastAsia="zh-CN"/>
              </w:rPr>
            </w:pPr>
            <w:r w:rsidRPr="00F64042">
              <w:rPr>
                <w:noProof/>
                <w:lang w:eastAsia="zh-CN"/>
              </w:rPr>
              <w:t>DC_1A_n257A</w:t>
            </w:r>
          </w:p>
          <w:p w14:paraId="5C72BE99" w14:textId="77777777"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14:paraId="5C72BE9A" w14:textId="77777777"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14:paraId="5C72BE9B" w14:textId="77777777" w:rsidR="00347378" w:rsidRPr="00C42558" w:rsidRDefault="00347378">
            <w:pPr>
              <w:pStyle w:val="TAC"/>
              <w:rPr>
                <w:noProof/>
                <w:lang w:eastAsia="zh-CN"/>
              </w:rPr>
            </w:pPr>
            <w:r w:rsidRPr="00C42558">
              <w:rPr>
                <w:noProof/>
                <w:lang w:eastAsia="zh-CN"/>
              </w:rPr>
              <w:t>n257A</w:t>
            </w:r>
          </w:p>
          <w:p w14:paraId="5C72BE9C" w14:textId="77777777" w:rsidR="00347378" w:rsidRPr="00C42558" w:rsidRDefault="00347378">
            <w:pPr>
              <w:pStyle w:val="TAC"/>
              <w:rPr>
                <w:noProof/>
                <w:lang w:eastAsia="zh-CN"/>
              </w:rPr>
            </w:pPr>
            <w:r w:rsidRPr="00C42558">
              <w:rPr>
                <w:noProof/>
                <w:lang w:eastAsia="zh-CN"/>
              </w:rPr>
              <w:t>CA_n257D</w:t>
            </w:r>
          </w:p>
          <w:p w14:paraId="5C72BE9D" w14:textId="77777777" w:rsidR="00347378" w:rsidRPr="00C42558" w:rsidRDefault="00347378">
            <w:pPr>
              <w:pStyle w:val="TAC"/>
              <w:rPr>
                <w:noProof/>
                <w:lang w:eastAsia="zh-CN"/>
              </w:rPr>
            </w:pPr>
            <w:r w:rsidRPr="00C42558">
              <w:rPr>
                <w:noProof/>
                <w:lang w:eastAsia="zh-CN"/>
              </w:rPr>
              <w:t>CA_n257E</w:t>
            </w:r>
          </w:p>
          <w:p w14:paraId="5C72BE9E" w14:textId="77777777" w:rsidR="00347378" w:rsidRPr="00F64042" w:rsidRDefault="00347378">
            <w:pPr>
              <w:pStyle w:val="TAC"/>
              <w:rPr>
                <w:noProof/>
                <w:lang w:eastAsia="zh-CN"/>
              </w:rPr>
            </w:pPr>
            <w:r w:rsidRPr="00C42558">
              <w:rPr>
                <w:noProof/>
                <w:lang w:eastAsia="zh-CN"/>
              </w:rPr>
              <w:t>CA_n257F</w:t>
            </w:r>
          </w:p>
        </w:tc>
      </w:tr>
      <w:tr w:rsidR="00347378" w:rsidRPr="007E3289" w14:paraId="5C72BEA5" w14:textId="77777777" w:rsidTr="00C42558">
        <w:trPr>
          <w:trHeight w:val="185"/>
          <w:jc w:val="center"/>
        </w:trPr>
        <w:tc>
          <w:tcPr>
            <w:tcW w:w="0" w:type="auto"/>
            <w:shd w:val="clear" w:color="auto" w:fill="auto"/>
            <w:noWrap/>
            <w:vAlign w:val="center"/>
          </w:tcPr>
          <w:p w14:paraId="5C72BEA0" w14:textId="77777777"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14:paraId="5C72BEA1" w14:textId="77777777"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14:paraId="5C72BEA2" w14:textId="77777777"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14:paraId="5C72BEA3" w14:textId="77777777"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14:paraId="5C72BEA4" w14:textId="77777777"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14:paraId="5C72BEAB" w14:textId="77777777" w:rsidTr="00C42558">
        <w:trPr>
          <w:trHeight w:val="185"/>
          <w:jc w:val="center"/>
        </w:trPr>
        <w:tc>
          <w:tcPr>
            <w:tcW w:w="0" w:type="auto"/>
            <w:shd w:val="clear" w:color="auto" w:fill="auto"/>
            <w:noWrap/>
            <w:vAlign w:val="center"/>
          </w:tcPr>
          <w:p w14:paraId="5C72BEA6" w14:textId="77777777"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14:paraId="5C72BEA7" w14:textId="77777777"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14:paraId="5C72BEA8" w14:textId="77777777"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14:paraId="5C72BEA9" w14:textId="77777777"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14:paraId="5C72BEAA" w14:textId="77777777"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14:paraId="5C72BEB7" w14:textId="77777777" w:rsidTr="00C42558">
        <w:trPr>
          <w:trHeight w:val="185"/>
          <w:jc w:val="center"/>
        </w:trPr>
        <w:tc>
          <w:tcPr>
            <w:tcW w:w="0" w:type="auto"/>
            <w:shd w:val="clear" w:color="auto" w:fill="auto"/>
            <w:noWrap/>
            <w:vAlign w:val="center"/>
          </w:tcPr>
          <w:p w14:paraId="5C72BEAC" w14:textId="77777777" w:rsidR="00347378" w:rsidRPr="00C42558" w:rsidRDefault="00347378" w:rsidP="000354AA">
            <w:pPr>
              <w:pStyle w:val="TAC"/>
              <w:rPr>
                <w:noProof/>
                <w:lang w:eastAsia="zh-CN"/>
              </w:rPr>
            </w:pPr>
            <w:r w:rsidRPr="00C42558">
              <w:rPr>
                <w:noProof/>
                <w:lang w:eastAsia="zh-CN"/>
              </w:rPr>
              <w:t>DC_1A-42A_n257A</w:t>
            </w:r>
          </w:p>
          <w:p w14:paraId="5C72BEAD" w14:textId="77777777" w:rsidR="00347378" w:rsidRPr="00C42558" w:rsidRDefault="00347378" w:rsidP="006E44F7">
            <w:pPr>
              <w:pStyle w:val="TAC"/>
              <w:rPr>
                <w:noProof/>
                <w:lang w:eastAsia="zh-CN"/>
              </w:rPr>
            </w:pPr>
            <w:r w:rsidRPr="00C42558">
              <w:rPr>
                <w:noProof/>
                <w:lang w:eastAsia="zh-CN"/>
              </w:rPr>
              <w:t>DC_1A-42A_n257D</w:t>
            </w:r>
          </w:p>
          <w:p w14:paraId="5C72BEAE" w14:textId="77777777" w:rsidR="00347378" w:rsidRPr="00C42558" w:rsidRDefault="00347378" w:rsidP="00D941F9">
            <w:pPr>
              <w:pStyle w:val="TAC"/>
              <w:rPr>
                <w:noProof/>
                <w:lang w:eastAsia="zh-CN"/>
              </w:rPr>
            </w:pPr>
            <w:r w:rsidRPr="00C42558">
              <w:rPr>
                <w:noProof/>
                <w:lang w:eastAsia="zh-CN"/>
              </w:rPr>
              <w:t>DC_1A-42A_n257E</w:t>
            </w:r>
          </w:p>
          <w:p w14:paraId="5C72BEAF" w14:textId="77777777"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14:paraId="5C72BEB0" w14:textId="77777777" w:rsidR="00347378" w:rsidRPr="00F64042" w:rsidRDefault="00347378" w:rsidP="00D941F9">
            <w:pPr>
              <w:pStyle w:val="TAC"/>
              <w:rPr>
                <w:noProof/>
                <w:lang w:eastAsia="zh-CN"/>
              </w:rPr>
            </w:pPr>
            <w:r w:rsidRPr="00F64042">
              <w:rPr>
                <w:noProof/>
                <w:lang w:eastAsia="zh-CN"/>
              </w:rPr>
              <w:t>DC_1A_n257A</w:t>
            </w:r>
          </w:p>
          <w:p w14:paraId="5C72BEB1" w14:textId="77777777"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14:paraId="5C72BEB2" w14:textId="77777777"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14:paraId="5C72BEB3" w14:textId="77777777" w:rsidR="00347378" w:rsidRPr="00C42558" w:rsidRDefault="00347378">
            <w:pPr>
              <w:pStyle w:val="TAC"/>
              <w:rPr>
                <w:noProof/>
                <w:lang w:eastAsia="zh-CN"/>
              </w:rPr>
            </w:pPr>
            <w:r w:rsidRPr="00C42558">
              <w:rPr>
                <w:noProof/>
                <w:lang w:eastAsia="zh-CN"/>
              </w:rPr>
              <w:t>n257A</w:t>
            </w:r>
          </w:p>
          <w:p w14:paraId="5C72BEB4" w14:textId="77777777" w:rsidR="00347378" w:rsidRPr="00C42558" w:rsidRDefault="00347378">
            <w:pPr>
              <w:pStyle w:val="TAC"/>
              <w:rPr>
                <w:noProof/>
                <w:lang w:eastAsia="zh-CN"/>
              </w:rPr>
            </w:pPr>
            <w:r w:rsidRPr="00C42558">
              <w:rPr>
                <w:noProof/>
                <w:lang w:eastAsia="zh-CN"/>
              </w:rPr>
              <w:t>CA_n257D</w:t>
            </w:r>
          </w:p>
          <w:p w14:paraId="5C72BEB5" w14:textId="77777777" w:rsidR="00347378" w:rsidRPr="00C42558" w:rsidRDefault="00347378">
            <w:pPr>
              <w:pStyle w:val="TAC"/>
              <w:rPr>
                <w:noProof/>
                <w:lang w:eastAsia="zh-CN"/>
              </w:rPr>
            </w:pPr>
            <w:r w:rsidRPr="00C42558">
              <w:rPr>
                <w:noProof/>
                <w:lang w:eastAsia="zh-CN"/>
              </w:rPr>
              <w:t>CA_n257E</w:t>
            </w:r>
          </w:p>
          <w:p w14:paraId="5C72BEB6" w14:textId="77777777" w:rsidR="00347378" w:rsidRPr="00F64042" w:rsidRDefault="00347378">
            <w:pPr>
              <w:pStyle w:val="TAC"/>
              <w:rPr>
                <w:noProof/>
                <w:lang w:eastAsia="zh-CN"/>
              </w:rPr>
            </w:pPr>
            <w:r w:rsidRPr="00C42558">
              <w:rPr>
                <w:noProof/>
                <w:lang w:eastAsia="zh-CN"/>
              </w:rPr>
              <w:t>CA_n257F</w:t>
            </w:r>
          </w:p>
        </w:tc>
      </w:tr>
      <w:tr w:rsidR="00347378" w:rsidRPr="007E3289" w14:paraId="5C72BEBD" w14:textId="77777777" w:rsidTr="00C42558">
        <w:trPr>
          <w:trHeight w:val="185"/>
          <w:jc w:val="center"/>
        </w:trPr>
        <w:tc>
          <w:tcPr>
            <w:tcW w:w="0" w:type="auto"/>
            <w:shd w:val="clear" w:color="auto" w:fill="auto"/>
            <w:noWrap/>
            <w:vAlign w:val="center"/>
          </w:tcPr>
          <w:p w14:paraId="5C72BEB8" w14:textId="77777777" w:rsidR="00347378" w:rsidRPr="00F64042" w:rsidRDefault="00347378" w:rsidP="000354AA">
            <w:pPr>
              <w:pStyle w:val="TAC"/>
              <w:rPr>
                <w:noProof/>
                <w:lang w:eastAsia="zh-CN"/>
              </w:rPr>
            </w:pPr>
            <w:r w:rsidRPr="00F64042">
              <w:t>DC_1A-42C_n257A</w:t>
            </w:r>
          </w:p>
        </w:tc>
        <w:tc>
          <w:tcPr>
            <w:tcW w:w="0" w:type="auto"/>
            <w:vAlign w:val="center"/>
          </w:tcPr>
          <w:p w14:paraId="5C72BEB9" w14:textId="77777777" w:rsidR="00347378" w:rsidRPr="00F64042" w:rsidRDefault="00347378" w:rsidP="006E44F7">
            <w:pPr>
              <w:pStyle w:val="TAC"/>
            </w:pPr>
            <w:r w:rsidRPr="00F64042">
              <w:t>DC_1A_n257A</w:t>
            </w:r>
          </w:p>
          <w:p w14:paraId="5C72BEBA" w14:textId="77777777"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14:paraId="5C72BEBB" w14:textId="77777777" w:rsidR="00347378" w:rsidRPr="00907CDF" w:rsidRDefault="00347378" w:rsidP="00D941F9">
            <w:pPr>
              <w:pStyle w:val="TAC"/>
              <w:rPr>
                <w:noProof/>
                <w:lang w:eastAsia="zh-CN"/>
              </w:rPr>
            </w:pPr>
            <w:r w:rsidRPr="00AE4B98">
              <w:t>CA_1A-42C</w:t>
            </w:r>
          </w:p>
        </w:tc>
        <w:tc>
          <w:tcPr>
            <w:tcW w:w="0" w:type="auto"/>
            <w:vAlign w:val="center"/>
          </w:tcPr>
          <w:p w14:paraId="5C72BEBC" w14:textId="77777777" w:rsidR="00347378" w:rsidRPr="001874A5" w:rsidRDefault="00347378" w:rsidP="00D941F9">
            <w:pPr>
              <w:pStyle w:val="TAC"/>
              <w:rPr>
                <w:noProof/>
                <w:lang w:eastAsia="zh-CN"/>
              </w:rPr>
            </w:pPr>
            <w:r w:rsidRPr="00FB2A78">
              <w:t>n257</w:t>
            </w:r>
            <w:r w:rsidRPr="006B4E52">
              <w:t>A</w:t>
            </w:r>
          </w:p>
        </w:tc>
      </w:tr>
      <w:tr w:rsidR="008C43AB" w:rsidRPr="007E3289" w14:paraId="5C72BEC3" w14:textId="77777777" w:rsidTr="00C42558">
        <w:trPr>
          <w:trHeight w:val="185"/>
          <w:jc w:val="center"/>
        </w:trPr>
        <w:tc>
          <w:tcPr>
            <w:tcW w:w="0" w:type="auto"/>
            <w:shd w:val="clear" w:color="auto" w:fill="auto"/>
            <w:noWrap/>
            <w:vAlign w:val="center"/>
          </w:tcPr>
          <w:p w14:paraId="5C72BEBE" w14:textId="77777777"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14:paraId="5C72BEBF" w14:textId="77777777" w:rsidR="008C43AB" w:rsidRPr="000354AA" w:rsidRDefault="008C43AB" w:rsidP="006E44F7">
            <w:pPr>
              <w:pStyle w:val="TAC"/>
            </w:pPr>
            <w:r w:rsidRPr="000354AA">
              <w:t>DC_1A_n257A</w:t>
            </w:r>
          </w:p>
          <w:p w14:paraId="5C72BEC0" w14:textId="77777777" w:rsidR="008C43AB" w:rsidRPr="00F64042" w:rsidRDefault="008C43AB" w:rsidP="00D941F9">
            <w:pPr>
              <w:pStyle w:val="TAC"/>
            </w:pPr>
            <w:r w:rsidRPr="006E44F7">
              <w:t>DC_42A_n257A</w:t>
            </w:r>
          </w:p>
        </w:tc>
        <w:tc>
          <w:tcPr>
            <w:tcW w:w="0" w:type="auto"/>
            <w:shd w:val="clear" w:color="auto" w:fill="auto"/>
            <w:noWrap/>
            <w:vAlign w:val="center"/>
          </w:tcPr>
          <w:p w14:paraId="5C72BEC1" w14:textId="77777777" w:rsidR="008C43AB" w:rsidRPr="00AE4B98" w:rsidRDefault="008C43AB" w:rsidP="00D941F9">
            <w:pPr>
              <w:pStyle w:val="TAC"/>
            </w:pPr>
            <w:r w:rsidRPr="000354AA">
              <w:t>CA_1A-42C</w:t>
            </w:r>
          </w:p>
        </w:tc>
        <w:tc>
          <w:tcPr>
            <w:tcW w:w="0" w:type="auto"/>
            <w:vAlign w:val="center"/>
          </w:tcPr>
          <w:p w14:paraId="5C72BEC2" w14:textId="77777777" w:rsidR="008C43AB" w:rsidRPr="00FB2A78" w:rsidRDefault="008C43AB" w:rsidP="00D941F9">
            <w:pPr>
              <w:pStyle w:val="TAC"/>
            </w:pPr>
            <w:r w:rsidRPr="000354AA">
              <w:t>n257A</w:t>
            </w:r>
          </w:p>
        </w:tc>
      </w:tr>
      <w:tr w:rsidR="008C43AB" w:rsidRPr="007E3289" w14:paraId="5C72BEC9" w14:textId="77777777" w:rsidTr="00C42558">
        <w:trPr>
          <w:trHeight w:val="185"/>
          <w:jc w:val="center"/>
        </w:trPr>
        <w:tc>
          <w:tcPr>
            <w:tcW w:w="0" w:type="auto"/>
            <w:shd w:val="clear" w:color="auto" w:fill="auto"/>
            <w:noWrap/>
            <w:vAlign w:val="center"/>
          </w:tcPr>
          <w:p w14:paraId="5C72BEC4" w14:textId="77777777"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14:paraId="5C72BEC5" w14:textId="77777777" w:rsidR="008C43AB" w:rsidRPr="00002ED6" w:rsidRDefault="008C43AB" w:rsidP="006E44F7">
            <w:pPr>
              <w:pStyle w:val="TAC"/>
            </w:pPr>
            <w:r w:rsidRPr="00002ED6">
              <w:t>DC_1A_n257A</w:t>
            </w:r>
          </w:p>
          <w:p w14:paraId="5C72BEC6" w14:textId="77777777" w:rsidR="008C43AB" w:rsidRPr="00F64042" w:rsidRDefault="008C43AB" w:rsidP="00D941F9">
            <w:pPr>
              <w:pStyle w:val="TAC"/>
            </w:pPr>
            <w:r w:rsidRPr="00002ED6">
              <w:t>DC_42A_n257A</w:t>
            </w:r>
          </w:p>
        </w:tc>
        <w:tc>
          <w:tcPr>
            <w:tcW w:w="0" w:type="auto"/>
            <w:shd w:val="clear" w:color="auto" w:fill="auto"/>
            <w:noWrap/>
            <w:vAlign w:val="center"/>
          </w:tcPr>
          <w:p w14:paraId="5C72BEC7" w14:textId="77777777" w:rsidR="008C43AB" w:rsidRPr="00AE4B98" w:rsidRDefault="008C43AB" w:rsidP="00D941F9">
            <w:pPr>
              <w:pStyle w:val="TAC"/>
            </w:pPr>
            <w:r w:rsidRPr="00002ED6">
              <w:t>CA_1A-42</w:t>
            </w:r>
            <w:r w:rsidRPr="00002ED6">
              <w:rPr>
                <w:rFonts w:hint="eastAsia"/>
                <w:lang w:eastAsia="zh-CN"/>
              </w:rPr>
              <w:t>E</w:t>
            </w:r>
          </w:p>
        </w:tc>
        <w:tc>
          <w:tcPr>
            <w:tcW w:w="0" w:type="auto"/>
            <w:vAlign w:val="center"/>
          </w:tcPr>
          <w:p w14:paraId="5C72BEC8" w14:textId="77777777" w:rsidR="008C43AB" w:rsidRPr="00FB2A78" w:rsidRDefault="008C43AB" w:rsidP="00D941F9">
            <w:pPr>
              <w:pStyle w:val="TAC"/>
            </w:pPr>
            <w:r w:rsidRPr="00002ED6">
              <w:t>n257A</w:t>
            </w:r>
          </w:p>
        </w:tc>
      </w:tr>
      <w:tr w:rsidR="008C43AB" w:rsidRPr="007E3289" w14:paraId="5C72BECF" w14:textId="77777777" w:rsidTr="00C42558">
        <w:trPr>
          <w:trHeight w:val="185"/>
          <w:jc w:val="center"/>
        </w:trPr>
        <w:tc>
          <w:tcPr>
            <w:tcW w:w="0" w:type="auto"/>
            <w:shd w:val="clear" w:color="auto" w:fill="auto"/>
            <w:noWrap/>
            <w:vAlign w:val="center"/>
          </w:tcPr>
          <w:p w14:paraId="5C72BECA" w14:textId="77777777"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14:paraId="5C72BECB" w14:textId="77777777" w:rsidR="008C43AB" w:rsidRPr="00D1176E" w:rsidRDefault="008C43AB" w:rsidP="006E44F7">
            <w:pPr>
              <w:pStyle w:val="TAC"/>
              <w:rPr>
                <w:noProof/>
                <w:lang w:eastAsia="zh-CN"/>
              </w:rPr>
            </w:pPr>
            <w:r w:rsidRPr="00F64042">
              <w:rPr>
                <w:noProof/>
                <w:lang w:eastAsia="zh-CN"/>
              </w:rPr>
              <w:t>DC_2A_n260A</w:t>
            </w:r>
          </w:p>
          <w:p w14:paraId="5C72BECC" w14:textId="77777777"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14:paraId="5C72BECD"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14:paraId="5C72BECE" w14:textId="77777777" w:rsidR="008C43AB" w:rsidRPr="00FB2A78" w:rsidRDefault="008C43AB" w:rsidP="00D941F9">
            <w:pPr>
              <w:pStyle w:val="TAC"/>
              <w:rPr>
                <w:noProof/>
                <w:lang w:eastAsia="zh-CN"/>
              </w:rPr>
            </w:pPr>
            <w:r w:rsidRPr="00FB2A78">
              <w:rPr>
                <w:noProof/>
                <w:lang w:eastAsia="zh-CN"/>
              </w:rPr>
              <w:t>n260A</w:t>
            </w:r>
          </w:p>
        </w:tc>
      </w:tr>
      <w:tr w:rsidR="008C43AB" w:rsidRPr="007E3289" w14:paraId="5C72BED5" w14:textId="77777777" w:rsidTr="00C42558">
        <w:trPr>
          <w:trHeight w:val="185"/>
          <w:jc w:val="center"/>
        </w:trPr>
        <w:tc>
          <w:tcPr>
            <w:tcW w:w="0" w:type="auto"/>
            <w:shd w:val="clear" w:color="auto" w:fill="auto"/>
            <w:noWrap/>
            <w:vAlign w:val="center"/>
          </w:tcPr>
          <w:p w14:paraId="5C72BED0" w14:textId="77777777"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14:paraId="5C72BED1" w14:textId="77777777" w:rsidR="008C43AB" w:rsidRPr="00D1176E" w:rsidRDefault="008C43AB" w:rsidP="006E44F7">
            <w:pPr>
              <w:pStyle w:val="TAC"/>
              <w:rPr>
                <w:noProof/>
                <w:lang w:eastAsia="zh-CN"/>
              </w:rPr>
            </w:pPr>
            <w:r w:rsidRPr="00F64042">
              <w:rPr>
                <w:noProof/>
                <w:lang w:eastAsia="zh-CN"/>
              </w:rPr>
              <w:t>DC_2A_n257A</w:t>
            </w:r>
          </w:p>
          <w:p w14:paraId="5C72BED2" w14:textId="77777777"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14:paraId="5C72BED3"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14:paraId="5C72BED4"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EDB" w14:textId="77777777" w:rsidTr="00C42558">
        <w:trPr>
          <w:trHeight w:val="288"/>
          <w:jc w:val="center"/>
        </w:trPr>
        <w:tc>
          <w:tcPr>
            <w:tcW w:w="0" w:type="auto"/>
            <w:shd w:val="clear" w:color="auto" w:fill="auto"/>
            <w:noWrap/>
            <w:vAlign w:val="center"/>
          </w:tcPr>
          <w:p w14:paraId="5C72BED6" w14:textId="77777777"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14:paraId="5C72BED7" w14:textId="77777777" w:rsidR="008C43AB" w:rsidRPr="00C42558" w:rsidRDefault="008C43AB" w:rsidP="006E44F7">
            <w:pPr>
              <w:pStyle w:val="TAC"/>
              <w:rPr>
                <w:noProof/>
                <w:lang w:eastAsia="zh-CN"/>
              </w:rPr>
            </w:pPr>
            <w:r w:rsidRPr="00C42558">
              <w:rPr>
                <w:noProof/>
                <w:lang w:eastAsia="zh-CN"/>
              </w:rPr>
              <w:t>DC_2A_n260A</w:t>
            </w:r>
          </w:p>
          <w:p w14:paraId="5C72BED8" w14:textId="77777777"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14:paraId="5C72BED9"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14:paraId="5C72BEDA"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5C72BEE1" w14:textId="77777777" w:rsidTr="00C42558">
        <w:trPr>
          <w:trHeight w:val="288"/>
          <w:jc w:val="center"/>
        </w:trPr>
        <w:tc>
          <w:tcPr>
            <w:tcW w:w="0" w:type="auto"/>
            <w:shd w:val="clear" w:color="auto" w:fill="auto"/>
            <w:noWrap/>
            <w:vAlign w:val="center"/>
          </w:tcPr>
          <w:p w14:paraId="5C72BEDC" w14:textId="77777777"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14:paraId="5C72BEDD" w14:textId="77777777" w:rsidR="008C43AB" w:rsidRPr="00C42558" w:rsidRDefault="008C43AB" w:rsidP="006E44F7">
            <w:pPr>
              <w:pStyle w:val="TAC"/>
              <w:rPr>
                <w:noProof/>
                <w:lang w:eastAsia="zh-CN"/>
              </w:rPr>
            </w:pPr>
            <w:r w:rsidRPr="00C42558">
              <w:rPr>
                <w:noProof/>
                <w:lang w:eastAsia="zh-CN"/>
              </w:rPr>
              <w:t>DC_2A_n260A</w:t>
            </w:r>
          </w:p>
          <w:p w14:paraId="5C72BEDE" w14:textId="77777777"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14:paraId="5C72BEDF"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14:paraId="5C72BEE0"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5C72BEE7" w14:textId="77777777" w:rsidTr="00C42558">
        <w:trPr>
          <w:trHeight w:val="185"/>
          <w:jc w:val="center"/>
        </w:trPr>
        <w:tc>
          <w:tcPr>
            <w:tcW w:w="0" w:type="auto"/>
            <w:shd w:val="clear" w:color="auto" w:fill="auto"/>
            <w:noWrap/>
            <w:vAlign w:val="center"/>
          </w:tcPr>
          <w:p w14:paraId="5C72BEE2" w14:textId="77777777"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14:paraId="5C72BEE3" w14:textId="77777777" w:rsidR="008C43AB" w:rsidRPr="00D1176E" w:rsidRDefault="008C43AB" w:rsidP="006E44F7">
            <w:pPr>
              <w:pStyle w:val="TAC"/>
              <w:rPr>
                <w:noProof/>
                <w:lang w:eastAsia="zh-CN"/>
              </w:rPr>
            </w:pPr>
            <w:r w:rsidRPr="00F64042">
              <w:rPr>
                <w:noProof/>
                <w:lang w:eastAsia="zh-CN"/>
              </w:rPr>
              <w:t>DC_2A_n257A</w:t>
            </w:r>
          </w:p>
          <w:p w14:paraId="5C72BEE4" w14:textId="77777777"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14:paraId="5C72BEE5"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14:paraId="5C72BEE6"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EED" w14:textId="77777777" w:rsidTr="00C42558">
        <w:trPr>
          <w:trHeight w:val="185"/>
          <w:jc w:val="center"/>
        </w:trPr>
        <w:tc>
          <w:tcPr>
            <w:tcW w:w="0" w:type="auto"/>
            <w:shd w:val="clear" w:color="auto" w:fill="auto"/>
            <w:noWrap/>
            <w:vAlign w:val="center"/>
          </w:tcPr>
          <w:p w14:paraId="5C72BEE8" w14:textId="77777777"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14:paraId="5C72BEE9" w14:textId="77777777" w:rsidR="008C43AB" w:rsidRPr="00C42558" w:rsidRDefault="008C43AB" w:rsidP="006E44F7">
            <w:pPr>
              <w:pStyle w:val="TAC"/>
              <w:rPr>
                <w:noProof/>
                <w:lang w:eastAsia="zh-CN"/>
              </w:rPr>
            </w:pPr>
            <w:r w:rsidRPr="00C42558">
              <w:rPr>
                <w:noProof/>
                <w:lang w:eastAsia="zh-CN"/>
              </w:rPr>
              <w:t>DC_2A_n260A</w:t>
            </w:r>
          </w:p>
          <w:p w14:paraId="5C72BEEA" w14:textId="77777777"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5C72BEEB"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14:paraId="5C72BEEC"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5C72BEF3" w14:textId="77777777" w:rsidTr="00C42558">
        <w:trPr>
          <w:trHeight w:val="185"/>
          <w:jc w:val="center"/>
        </w:trPr>
        <w:tc>
          <w:tcPr>
            <w:tcW w:w="0" w:type="auto"/>
            <w:shd w:val="clear" w:color="auto" w:fill="auto"/>
            <w:noWrap/>
            <w:vAlign w:val="center"/>
          </w:tcPr>
          <w:p w14:paraId="5C72BEEE" w14:textId="77777777"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14:paraId="5C72BEEF" w14:textId="77777777" w:rsidR="008C43AB" w:rsidRPr="00D1176E" w:rsidRDefault="008C43AB" w:rsidP="006E44F7">
            <w:pPr>
              <w:pStyle w:val="TAC"/>
              <w:rPr>
                <w:noProof/>
                <w:lang w:eastAsia="zh-CN"/>
              </w:rPr>
            </w:pPr>
            <w:r w:rsidRPr="00F64042">
              <w:rPr>
                <w:noProof/>
                <w:lang w:eastAsia="zh-CN"/>
              </w:rPr>
              <w:t>DC_2A_n257A</w:t>
            </w:r>
          </w:p>
          <w:p w14:paraId="5C72BEF0"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5C72BEF1"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14:paraId="5C72BEF2"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EF9" w14:textId="77777777" w:rsidTr="00C42558">
        <w:trPr>
          <w:trHeight w:val="185"/>
          <w:jc w:val="center"/>
        </w:trPr>
        <w:tc>
          <w:tcPr>
            <w:tcW w:w="0" w:type="auto"/>
            <w:shd w:val="clear" w:color="auto" w:fill="auto"/>
            <w:noWrap/>
            <w:vAlign w:val="center"/>
          </w:tcPr>
          <w:p w14:paraId="5C72BEF4" w14:textId="77777777"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14:paraId="5C72BEF5" w14:textId="77777777" w:rsidR="008C43AB" w:rsidRPr="00C42558" w:rsidRDefault="008C43AB" w:rsidP="006E44F7">
            <w:pPr>
              <w:pStyle w:val="TAC"/>
              <w:rPr>
                <w:noProof/>
                <w:lang w:eastAsia="zh-CN"/>
              </w:rPr>
            </w:pPr>
            <w:r w:rsidRPr="00C42558">
              <w:rPr>
                <w:noProof/>
                <w:lang w:eastAsia="zh-CN"/>
              </w:rPr>
              <w:t>DC_2A_n260A</w:t>
            </w:r>
          </w:p>
          <w:p w14:paraId="5C72BEF6"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5C72BEF7"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14:paraId="5C72BEF8"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5C72BEFF" w14:textId="77777777" w:rsidTr="00C42558">
        <w:trPr>
          <w:trHeight w:val="185"/>
          <w:jc w:val="center"/>
        </w:trPr>
        <w:tc>
          <w:tcPr>
            <w:tcW w:w="0" w:type="auto"/>
            <w:shd w:val="clear" w:color="auto" w:fill="auto"/>
            <w:noWrap/>
            <w:vAlign w:val="center"/>
          </w:tcPr>
          <w:p w14:paraId="5C72BEFA" w14:textId="77777777"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14:paraId="5C72BEFB" w14:textId="77777777" w:rsidR="008C43AB" w:rsidRPr="00D1176E" w:rsidRDefault="008C43AB" w:rsidP="006E44F7">
            <w:pPr>
              <w:pStyle w:val="TAC"/>
              <w:rPr>
                <w:noProof/>
                <w:lang w:eastAsia="zh-CN"/>
              </w:rPr>
            </w:pPr>
            <w:r w:rsidRPr="00F64042">
              <w:rPr>
                <w:noProof/>
                <w:lang w:eastAsia="zh-CN"/>
              </w:rPr>
              <w:t>DC_3A_n257A</w:t>
            </w:r>
          </w:p>
          <w:p w14:paraId="5C72BEFC" w14:textId="77777777"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14:paraId="5C72BEFD"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14:paraId="5C72BEFE"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F05" w14:textId="77777777" w:rsidTr="00C42558">
        <w:trPr>
          <w:trHeight w:val="185"/>
          <w:jc w:val="center"/>
        </w:trPr>
        <w:tc>
          <w:tcPr>
            <w:tcW w:w="0" w:type="auto"/>
            <w:shd w:val="clear" w:color="auto" w:fill="auto"/>
            <w:noWrap/>
            <w:vAlign w:val="center"/>
          </w:tcPr>
          <w:p w14:paraId="5C72BF00" w14:textId="77777777"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14:paraId="5C72BF01" w14:textId="77777777" w:rsidR="008C43AB" w:rsidRPr="00D1176E" w:rsidRDefault="008C43AB" w:rsidP="006E44F7">
            <w:pPr>
              <w:pStyle w:val="TAC"/>
              <w:rPr>
                <w:noProof/>
                <w:lang w:eastAsia="zh-CN"/>
              </w:rPr>
            </w:pPr>
            <w:r w:rsidRPr="00F64042">
              <w:rPr>
                <w:noProof/>
                <w:lang w:eastAsia="zh-CN"/>
              </w:rPr>
              <w:t>DC_3A_n257A</w:t>
            </w:r>
          </w:p>
          <w:p w14:paraId="5C72BF02"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5C72BF03" w14:textId="77777777"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14:paraId="5C72BF04" w14:textId="77777777" w:rsidR="008C43AB" w:rsidRPr="001874A5" w:rsidRDefault="008C43AB" w:rsidP="00D941F9">
            <w:pPr>
              <w:pStyle w:val="TAC"/>
              <w:rPr>
                <w:noProof/>
                <w:lang w:eastAsia="zh-CN"/>
              </w:rPr>
            </w:pPr>
            <w:r w:rsidRPr="001874A5">
              <w:rPr>
                <w:noProof/>
                <w:lang w:eastAsia="zh-CN"/>
              </w:rPr>
              <w:t>n257A</w:t>
            </w:r>
          </w:p>
        </w:tc>
      </w:tr>
      <w:tr w:rsidR="008C43AB" w:rsidRPr="007E3289" w14:paraId="5C72BF0B" w14:textId="77777777" w:rsidTr="00C42558">
        <w:trPr>
          <w:trHeight w:val="185"/>
          <w:jc w:val="center"/>
        </w:trPr>
        <w:tc>
          <w:tcPr>
            <w:tcW w:w="0" w:type="auto"/>
            <w:shd w:val="clear" w:color="auto" w:fill="auto"/>
            <w:noWrap/>
            <w:vAlign w:val="center"/>
          </w:tcPr>
          <w:p w14:paraId="5C72BF06" w14:textId="77777777"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14:paraId="5C72BF07" w14:textId="77777777" w:rsidR="008C43AB" w:rsidRPr="00D1176E" w:rsidRDefault="008C43AB" w:rsidP="006E44F7">
            <w:pPr>
              <w:pStyle w:val="TAC"/>
              <w:rPr>
                <w:noProof/>
                <w:lang w:eastAsia="zh-CN"/>
              </w:rPr>
            </w:pPr>
            <w:r w:rsidRPr="00F64042">
              <w:rPr>
                <w:noProof/>
                <w:lang w:eastAsia="zh-CN"/>
              </w:rPr>
              <w:t>DC_3A_n257A</w:t>
            </w:r>
          </w:p>
          <w:p w14:paraId="5C72BF08"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5C72BF09"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14:paraId="5C72BF0A"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F17" w14:textId="77777777" w:rsidTr="00C42558">
        <w:trPr>
          <w:trHeight w:val="185"/>
          <w:jc w:val="center"/>
        </w:trPr>
        <w:tc>
          <w:tcPr>
            <w:tcW w:w="0" w:type="auto"/>
            <w:shd w:val="clear" w:color="auto" w:fill="auto"/>
            <w:noWrap/>
            <w:vAlign w:val="center"/>
          </w:tcPr>
          <w:p w14:paraId="5C72BF0C" w14:textId="77777777" w:rsidR="008C43AB" w:rsidRPr="00C42558" w:rsidRDefault="008C43AB" w:rsidP="000354AA">
            <w:pPr>
              <w:pStyle w:val="TAC"/>
              <w:rPr>
                <w:noProof/>
                <w:lang w:eastAsia="zh-CN"/>
              </w:rPr>
            </w:pPr>
            <w:r w:rsidRPr="00C42558">
              <w:rPr>
                <w:noProof/>
                <w:lang w:eastAsia="zh-CN"/>
              </w:rPr>
              <w:t>DC_3A-19A_n257A</w:t>
            </w:r>
          </w:p>
          <w:p w14:paraId="5C72BF0D" w14:textId="77777777" w:rsidR="008C43AB" w:rsidRPr="00C42558" w:rsidRDefault="008C43AB" w:rsidP="006E44F7">
            <w:pPr>
              <w:pStyle w:val="TAC"/>
              <w:rPr>
                <w:noProof/>
                <w:lang w:eastAsia="zh-CN"/>
              </w:rPr>
            </w:pPr>
            <w:r w:rsidRPr="00C42558">
              <w:rPr>
                <w:noProof/>
                <w:lang w:eastAsia="zh-CN"/>
              </w:rPr>
              <w:t>DC_3A-19A_n257D</w:t>
            </w:r>
          </w:p>
          <w:p w14:paraId="5C72BF0E" w14:textId="77777777" w:rsidR="008C43AB" w:rsidRPr="00C42558" w:rsidRDefault="008C43AB" w:rsidP="00D941F9">
            <w:pPr>
              <w:pStyle w:val="TAC"/>
              <w:rPr>
                <w:noProof/>
                <w:lang w:eastAsia="zh-CN"/>
              </w:rPr>
            </w:pPr>
            <w:r w:rsidRPr="00C42558">
              <w:rPr>
                <w:noProof/>
                <w:lang w:eastAsia="zh-CN"/>
              </w:rPr>
              <w:t>DC_3A-19A_n257E</w:t>
            </w:r>
          </w:p>
          <w:p w14:paraId="5C72BF0F" w14:textId="77777777"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14:paraId="5C72BF10" w14:textId="77777777" w:rsidR="008C43AB" w:rsidRPr="00F64042" w:rsidRDefault="008C43AB" w:rsidP="00D941F9">
            <w:pPr>
              <w:pStyle w:val="TAC"/>
              <w:rPr>
                <w:noProof/>
                <w:lang w:eastAsia="zh-CN"/>
              </w:rPr>
            </w:pPr>
            <w:r w:rsidRPr="00F64042">
              <w:rPr>
                <w:noProof/>
                <w:lang w:eastAsia="zh-CN"/>
              </w:rPr>
              <w:t>DC_3A_n257A</w:t>
            </w:r>
          </w:p>
          <w:p w14:paraId="5C72BF11" w14:textId="77777777"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14:paraId="5C72BF12" w14:textId="77777777"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14:paraId="5C72BF13" w14:textId="77777777" w:rsidR="008C43AB" w:rsidRPr="00C42558" w:rsidRDefault="008C43AB">
            <w:pPr>
              <w:pStyle w:val="TAC"/>
              <w:rPr>
                <w:noProof/>
                <w:lang w:eastAsia="zh-CN"/>
              </w:rPr>
            </w:pPr>
            <w:r w:rsidRPr="00C42558">
              <w:rPr>
                <w:noProof/>
                <w:lang w:eastAsia="zh-CN"/>
              </w:rPr>
              <w:t>n257A</w:t>
            </w:r>
          </w:p>
          <w:p w14:paraId="5C72BF14" w14:textId="77777777" w:rsidR="008C43AB" w:rsidRPr="00C42558" w:rsidRDefault="008C43AB">
            <w:pPr>
              <w:pStyle w:val="TAC"/>
              <w:rPr>
                <w:noProof/>
                <w:lang w:eastAsia="zh-CN"/>
              </w:rPr>
            </w:pPr>
            <w:r w:rsidRPr="00C42558">
              <w:rPr>
                <w:noProof/>
                <w:lang w:eastAsia="zh-CN"/>
              </w:rPr>
              <w:t>CA_n257D</w:t>
            </w:r>
          </w:p>
          <w:p w14:paraId="5C72BF15" w14:textId="77777777" w:rsidR="008C43AB" w:rsidRPr="00C42558" w:rsidRDefault="008C43AB">
            <w:pPr>
              <w:pStyle w:val="TAC"/>
              <w:rPr>
                <w:noProof/>
                <w:lang w:eastAsia="zh-CN"/>
              </w:rPr>
            </w:pPr>
            <w:r w:rsidRPr="00C42558">
              <w:rPr>
                <w:noProof/>
                <w:lang w:eastAsia="zh-CN"/>
              </w:rPr>
              <w:t>CA_n257E</w:t>
            </w:r>
          </w:p>
          <w:p w14:paraId="5C72BF16" w14:textId="77777777" w:rsidR="008C43AB" w:rsidRPr="00F64042" w:rsidRDefault="008C43AB">
            <w:pPr>
              <w:pStyle w:val="TAC"/>
              <w:rPr>
                <w:noProof/>
                <w:lang w:eastAsia="zh-CN"/>
              </w:rPr>
            </w:pPr>
            <w:r w:rsidRPr="00C42558">
              <w:rPr>
                <w:noProof/>
                <w:lang w:eastAsia="zh-CN"/>
              </w:rPr>
              <w:t>CA_n257F</w:t>
            </w:r>
          </w:p>
        </w:tc>
      </w:tr>
      <w:tr w:rsidR="008C43AB" w:rsidRPr="007E3289" w14:paraId="5C72BF23" w14:textId="77777777" w:rsidTr="00C42558">
        <w:trPr>
          <w:trHeight w:val="185"/>
          <w:jc w:val="center"/>
        </w:trPr>
        <w:tc>
          <w:tcPr>
            <w:tcW w:w="0" w:type="auto"/>
            <w:shd w:val="clear" w:color="auto" w:fill="auto"/>
            <w:noWrap/>
            <w:vAlign w:val="center"/>
          </w:tcPr>
          <w:p w14:paraId="5C72BF18" w14:textId="77777777" w:rsidR="008C43AB" w:rsidRPr="00C42558" w:rsidRDefault="008C43AB" w:rsidP="000354AA">
            <w:pPr>
              <w:pStyle w:val="TAC"/>
              <w:rPr>
                <w:noProof/>
                <w:lang w:eastAsia="zh-CN"/>
              </w:rPr>
            </w:pPr>
            <w:r w:rsidRPr="00C42558">
              <w:rPr>
                <w:noProof/>
                <w:lang w:eastAsia="zh-CN"/>
              </w:rPr>
              <w:t>DC_3A-21A_n257A</w:t>
            </w:r>
          </w:p>
          <w:p w14:paraId="5C72BF19" w14:textId="77777777" w:rsidR="008C43AB" w:rsidRPr="00C42558" w:rsidRDefault="008C43AB" w:rsidP="006E44F7">
            <w:pPr>
              <w:pStyle w:val="TAC"/>
              <w:rPr>
                <w:noProof/>
                <w:lang w:eastAsia="zh-CN"/>
              </w:rPr>
            </w:pPr>
            <w:r w:rsidRPr="00C42558">
              <w:rPr>
                <w:noProof/>
                <w:lang w:eastAsia="zh-CN"/>
              </w:rPr>
              <w:t>DC_3A-21A_n257D</w:t>
            </w:r>
          </w:p>
          <w:p w14:paraId="5C72BF1A" w14:textId="77777777" w:rsidR="008C43AB" w:rsidRPr="00C42558" w:rsidRDefault="008C43AB" w:rsidP="00D941F9">
            <w:pPr>
              <w:pStyle w:val="TAC"/>
              <w:rPr>
                <w:noProof/>
                <w:lang w:eastAsia="zh-CN"/>
              </w:rPr>
            </w:pPr>
            <w:r w:rsidRPr="00C42558">
              <w:rPr>
                <w:noProof/>
                <w:lang w:eastAsia="zh-CN"/>
              </w:rPr>
              <w:t>DC_3A-21A_n257E</w:t>
            </w:r>
          </w:p>
          <w:p w14:paraId="5C72BF1B" w14:textId="77777777"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14:paraId="5C72BF1C" w14:textId="77777777" w:rsidR="008C43AB" w:rsidRPr="00F64042" w:rsidRDefault="008C43AB" w:rsidP="00D941F9">
            <w:pPr>
              <w:pStyle w:val="TAC"/>
              <w:rPr>
                <w:noProof/>
                <w:lang w:eastAsia="zh-CN"/>
              </w:rPr>
            </w:pPr>
            <w:r w:rsidRPr="00F64042">
              <w:rPr>
                <w:noProof/>
                <w:lang w:eastAsia="zh-CN"/>
              </w:rPr>
              <w:t>DC_3A_n257A</w:t>
            </w:r>
          </w:p>
          <w:p w14:paraId="5C72BF1D" w14:textId="77777777"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14:paraId="5C72BF1E" w14:textId="77777777"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14:paraId="5C72BF1F" w14:textId="77777777" w:rsidR="008C43AB" w:rsidRPr="00C42558" w:rsidRDefault="008C43AB">
            <w:pPr>
              <w:pStyle w:val="TAC"/>
              <w:rPr>
                <w:noProof/>
                <w:lang w:eastAsia="zh-CN"/>
              </w:rPr>
            </w:pPr>
            <w:r w:rsidRPr="00C42558">
              <w:rPr>
                <w:noProof/>
                <w:lang w:eastAsia="zh-CN"/>
              </w:rPr>
              <w:t>n257A</w:t>
            </w:r>
          </w:p>
          <w:p w14:paraId="5C72BF20" w14:textId="77777777" w:rsidR="008C43AB" w:rsidRPr="00C42558" w:rsidRDefault="008C43AB">
            <w:pPr>
              <w:pStyle w:val="TAC"/>
              <w:rPr>
                <w:noProof/>
                <w:lang w:eastAsia="zh-CN"/>
              </w:rPr>
            </w:pPr>
            <w:r w:rsidRPr="00C42558">
              <w:rPr>
                <w:noProof/>
                <w:lang w:eastAsia="zh-CN"/>
              </w:rPr>
              <w:t>CA_n257D</w:t>
            </w:r>
          </w:p>
          <w:p w14:paraId="5C72BF21" w14:textId="77777777" w:rsidR="008C43AB" w:rsidRPr="00C42558" w:rsidRDefault="008C43AB">
            <w:pPr>
              <w:pStyle w:val="TAC"/>
              <w:rPr>
                <w:noProof/>
                <w:lang w:eastAsia="zh-CN"/>
              </w:rPr>
            </w:pPr>
            <w:r w:rsidRPr="00C42558">
              <w:rPr>
                <w:noProof/>
                <w:lang w:eastAsia="zh-CN"/>
              </w:rPr>
              <w:t>CA_n257E</w:t>
            </w:r>
          </w:p>
          <w:p w14:paraId="5C72BF22" w14:textId="77777777" w:rsidR="008C43AB" w:rsidRPr="00F64042" w:rsidRDefault="008C43AB">
            <w:pPr>
              <w:pStyle w:val="TAC"/>
              <w:rPr>
                <w:noProof/>
                <w:lang w:eastAsia="zh-CN"/>
              </w:rPr>
            </w:pPr>
            <w:r w:rsidRPr="00C42558">
              <w:rPr>
                <w:noProof/>
                <w:lang w:eastAsia="zh-CN"/>
              </w:rPr>
              <w:t>CA_n257F</w:t>
            </w:r>
          </w:p>
        </w:tc>
      </w:tr>
      <w:tr w:rsidR="008C43AB" w:rsidRPr="007E3289" w14:paraId="5C72BF2F" w14:textId="77777777" w:rsidTr="00C42558">
        <w:trPr>
          <w:trHeight w:val="185"/>
          <w:jc w:val="center"/>
        </w:trPr>
        <w:tc>
          <w:tcPr>
            <w:tcW w:w="0" w:type="auto"/>
            <w:shd w:val="clear" w:color="auto" w:fill="auto"/>
            <w:noWrap/>
            <w:vAlign w:val="center"/>
          </w:tcPr>
          <w:p w14:paraId="5C72BF24" w14:textId="77777777" w:rsidR="008C43AB" w:rsidRPr="00C42558" w:rsidRDefault="008C43AB" w:rsidP="000354AA">
            <w:pPr>
              <w:pStyle w:val="TAC"/>
              <w:rPr>
                <w:noProof/>
                <w:lang w:eastAsia="zh-CN"/>
              </w:rPr>
            </w:pPr>
            <w:r w:rsidRPr="00C42558">
              <w:rPr>
                <w:noProof/>
                <w:lang w:eastAsia="zh-CN"/>
              </w:rPr>
              <w:t>DC_3A-28A_n257A</w:t>
            </w:r>
          </w:p>
          <w:p w14:paraId="5C72BF25" w14:textId="77777777" w:rsidR="008C43AB" w:rsidRPr="00C42558" w:rsidRDefault="008C43AB" w:rsidP="006E44F7">
            <w:pPr>
              <w:pStyle w:val="TAC"/>
              <w:rPr>
                <w:noProof/>
                <w:lang w:eastAsia="zh-CN"/>
              </w:rPr>
            </w:pPr>
            <w:r w:rsidRPr="00C42558">
              <w:rPr>
                <w:noProof/>
                <w:lang w:eastAsia="zh-CN"/>
              </w:rPr>
              <w:t>DC_3A-28A_n257D</w:t>
            </w:r>
          </w:p>
          <w:p w14:paraId="5C72BF26" w14:textId="77777777" w:rsidR="008C43AB" w:rsidRPr="00C42558" w:rsidRDefault="008C43AB" w:rsidP="00D941F9">
            <w:pPr>
              <w:pStyle w:val="TAC"/>
              <w:rPr>
                <w:noProof/>
                <w:lang w:eastAsia="zh-CN"/>
              </w:rPr>
            </w:pPr>
            <w:r w:rsidRPr="00C42558">
              <w:rPr>
                <w:noProof/>
                <w:lang w:eastAsia="zh-CN"/>
              </w:rPr>
              <w:t>DC_3A-28A_n257E</w:t>
            </w:r>
          </w:p>
          <w:p w14:paraId="5C72BF27" w14:textId="77777777"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14:paraId="5C72BF28" w14:textId="77777777"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14:paraId="5C72BF29" w14:textId="77777777"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14:paraId="5C72BF2A" w14:textId="77777777"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14:paraId="5C72BF2B" w14:textId="77777777" w:rsidR="008C43AB" w:rsidRPr="00C42558" w:rsidRDefault="008C43AB">
            <w:pPr>
              <w:pStyle w:val="TAC"/>
              <w:rPr>
                <w:noProof/>
                <w:lang w:eastAsia="zh-CN"/>
              </w:rPr>
            </w:pPr>
            <w:r w:rsidRPr="00C42558">
              <w:rPr>
                <w:noProof/>
                <w:lang w:eastAsia="zh-CN"/>
              </w:rPr>
              <w:t>n257A</w:t>
            </w:r>
          </w:p>
          <w:p w14:paraId="5C72BF2C" w14:textId="77777777" w:rsidR="008C43AB" w:rsidRPr="00C42558" w:rsidRDefault="008C43AB">
            <w:pPr>
              <w:pStyle w:val="TAC"/>
              <w:rPr>
                <w:noProof/>
                <w:lang w:eastAsia="zh-CN"/>
              </w:rPr>
            </w:pPr>
            <w:r w:rsidRPr="00C42558">
              <w:rPr>
                <w:noProof/>
                <w:lang w:eastAsia="zh-CN"/>
              </w:rPr>
              <w:t>CA_n257D</w:t>
            </w:r>
          </w:p>
          <w:p w14:paraId="5C72BF2D" w14:textId="77777777" w:rsidR="008C43AB" w:rsidRPr="00C42558" w:rsidRDefault="008C43AB">
            <w:pPr>
              <w:pStyle w:val="TAC"/>
              <w:rPr>
                <w:noProof/>
                <w:lang w:eastAsia="zh-CN"/>
              </w:rPr>
            </w:pPr>
            <w:r w:rsidRPr="00C42558">
              <w:rPr>
                <w:noProof/>
                <w:lang w:eastAsia="zh-CN"/>
              </w:rPr>
              <w:t>CA_n257E</w:t>
            </w:r>
          </w:p>
          <w:p w14:paraId="5C72BF2E" w14:textId="77777777" w:rsidR="008C43AB" w:rsidRPr="00F64042" w:rsidRDefault="008C43AB">
            <w:pPr>
              <w:pStyle w:val="TAC"/>
              <w:rPr>
                <w:noProof/>
                <w:lang w:eastAsia="zh-CN"/>
              </w:rPr>
            </w:pPr>
            <w:r w:rsidRPr="00C42558">
              <w:rPr>
                <w:noProof/>
                <w:lang w:eastAsia="zh-CN"/>
              </w:rPr>
              <w:t>CA_n257F</w:t>
            </w:r>
          </w:p>
        </w:tc>
      </w:tr>
      <w:tr w:rsidR="008C43AB" w:rsidRPr="007E3289" w14:paraId="5C72BF35" w14:textId="77777777" w:rsidTr="00C42558">
        <w:trPr>
          <w:trHeight w:val="185"/>
          <w:jc w:val="center"/>
        </w:trPr>
        <w:tc>
          <w:tcPr>
            <w:tcW w:w="0" w:type="auto"/>
            <w:shd w:val="clear" w:color="auto" w:fill="auto"/>
            <w:noWrap/>
            <w:vAlign w:val="center"/>
          </w:tcPr>
          <w:p w14:paraId="5C72BF30" w14:textId="77777777"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14:paraId="5C72BF31" w14:textId="77777777" w:rsidR="008C43AB" w:rsidRPr="00C42558" w:rsidRDefault="008C43AB" w:rsidP="006E44F7">
            <w:pPr>
              <w:pStyle w:val="TAC"/>
              <w:rPr>
                <w:noProof/>
                <w:lang w:eastAsia="zh-CN"/>
              </w:rPr>
            </w:pPr>
            <w:r w:rsidRPr="00C42558">
              <w:rPr>
                <w:noProof/>
                <w:lang w:eastAsia="zh-CN"/>
              </w:rPr>
              <w:t>DC_3A_n257A</w:t>
            </w:r>
          </w:p>
          <w:p w14:paraId="5C72BF32" w14:textId="77777777"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14:paraId="5C72BF33"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14:paraId="5C72BF34" w14:textId="77777777" w:rsidR="008C43AB" w:rsidRPr="00C42558" w:rsidRDefault="008C43AB" w:rsidP="00D941F9">
            <w:pPr>
              <w:pStyle w:val="TAC"/>
              <w:rPr>
                <w:noProof/>
                <w:lang w:eastAsia="zh-CN"/>
              </w:rPr>
            </w:pPr>
            <w:r w:rsidRPr="00C42558">
              <w:rPr>
                <w:noProof/>
                <w:lang w:eastAsia="zh-CN"/>
              </w:rPr>
              <w:t>n257A</w:t>
            </w:r>
          </w:p>
        </w:tc>
      </w:tr>
      <w:tr w:rsidR="008C43AB" w:rsidRPr="007E3289" w14:paraId="5C72BF41" w14:textId="77777777" w:rsidTr="00C42558">
        <w:trPr>
          <w:trHeight w:val="185"/>
          <w:jc w:val="center"/>
        </w:trPr>
        <w:tc>
          <w:tcPr>
            <w:tcW w:w="0" w:type="auto"/>
            <w:shd w:val="clear" w:color="auto" w:fill="auto"/>
            <w:noWrap/>
            <w:vAlign w:val="center"/>
          </w:tcPr>
          <w:p w14:paraId="5C72BF36" w14:textId="77777777" w:rsidR="008C43AB" w:rsidRPr="00C42558" w:rsidRDefault="008C43AB" w:rsidP="000354AA">
            <w:pPr>
              <w:pStyle w:val="TAC"/>
              <w:rPr>
                <w:noProof/>
                <w:lang w:eastAsia="zh-CN"/>
              </w:rPr>
            </w:pPr>
            <w:r w:rsidRPr="00C42558">
              <w:rPr>
                <w:noProof/>
                <w:lang w:eastAsia="zh-CN"/>
              </w:rPr>
              <w:t>DC_3A-42A_n257A</w:t>
            </w:r>
          </w:p>
          <w:p w14:paraId="5C72BF37" w14:textId="77777777" w:rsidR="008C43AB" w:rsidRPr="00C42558" w:rsidRDefault="008C43AB" w:rsidP="006E44F7">
            <w:pPr>
              <w:pStyle w:val="TAC"/>
              <w:rPr>
                <w:noProof/>
                <w:lang w:eastAsia="zh-CN"/>
              </w:rPr>
            </w:pPr>
            <w:r w:rsidRPr="00C42558">
              <w:rPr>
                <w:noProof/>
                <w:lang w:eastAsia="zh-CN"/>
              </w:rPr>
              <w:t>DC_3A-42A_n257D</w:t>
            </w:r>
          </w:p>
          <w:p w14:paraId="5C72BF38" w14:textId="77777777" w:rsidR="008C43AB" w:rsidRPr="00C42558" w:rsidRDefault="008C43AB" w:rsidP="00D941F9">
            <w:pPr>
              <w:pStyle w:val="TAC"/>
              <w:rPr>
                <w:noProof/>
                <w:lang w:eastAsia="zh-CN"/>
              </w:rPr>
            </w:pPr>
            <w:r w:rsidRPr="00C42558">
              <w:rPr>
                <w:noProof/>
                <w:lang w:eastAsia="zh-CN"/>
              </w:rPr>
              <w:t>DC_3A-42A_n257E</w:t>
            </w:r>
          </w:p>
          <w:p w14:paraId="5C72BF39" w14:textId="77777777"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14:paraId="5C72BF3A" w14:textId="77777777"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14:paraId="5C72BF3B" w14:textId="77777777"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14:paraId="5C72BF3C" w14:textId="77777777"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14:paraId="5C72BF3D" w14:textId="77777777" w:rsidR="008C43AB" w:rsidRPr="00C42558" w:rsidRDefault="008C43AB">
            <w:pPr>
              <w:pStyle w:val="TAC"/>
              <w:rPr>
                <w:noProof/>
                <w:lang w:eastAsia="zh-CN"/>
              </w:rPr>
            </w:pPr>
            <w:r w:rsidRPr="00C42558">
              <w:rPr>
                <w:noProof/>
                <w:lang w:eastAsia="zh-CN"/>
              </w:rPr>
              <w:t>n257A</w:t>
            </w:r>
          </w:p>
          <w:p w14:paraId="5C72BF3E" w14:textId="77777777" w:rsidR="008C43AB" w:rsidRPr="00C42558" w:rsidRDefault="008C43AB">
            <w:pPr>
              <w:pStyle w:val="TAC"/>
              <w:rPr>
                <w:noProof/>
                <w:lang w:eastAsia="zh-CN"/>
              </w:rPr>
            </w:pPr>
            <w:r w:rsidRPr="00C42558">
              <w:rPr>
                <w:noProof/>
                <w:lang w:eastAsia="zh-CN"/>
              </w:rPr>
              <w:t>CA_n257D</w:t>
            </w:r>
          </w:p>
          <w:p w14:paraId="5C72BF3F" w14:textId="77777777" w:rsidR="008C43AB" w:rsidRPr="00C42558" w:rsidRDefault="008C43AB">
            <w:pPr>
              <w:pStyle w:val="TAC"/>
              <w:rPr>
                <w:noProof/>
                <w:lang w:eastAsia="zh-CN"/>
              </w:rPr>
            </w:pPr>
            <w:r w:rsidRPr="00C42558">
              <w:rPr>
                <w:noProof/>
                <w:lang w:eastAsia="zh-CN"/>
              </w:rPr>
              <w:t>CA_n257E</w:t>
            </w:r>
          </w:p>
          <w:p w14:paraId="5C72BF40" w14:textId="77777777" w:rsidR="008C43AB" w:rsidRPr="00F64042" w:rsidRDefault="008C43AB">
            <w:pPr>
              <w:pStyle w:val="TAC"/>
              <w:rPr>
                <w:noProof/>
                <w:lang w:eastAsia="zh-CN"/>
              </w:rPr>
            </w:pPr>
            <w:r w:rsidRPr="00C42558">
              <w:rPr>
                <w:noProof/>
                <w:lang w:eastAsia="zh-CN"/>
              </w:rPr>
              <w:t>CA_n257F</w:t>
            </w:r>
          </w:p>
        </w:tc>
      </w:tr>
      <w:tr w:rsidR="008C43AB" w:rsidRPr="007E3289" w14:paraId="5C72BF47" w14:textId="77777777" w:rsidTr="00C42558">
        <w:trPr>
          <w:trHeight w:val="185"/>
          <w:jc w:val="center"/>
        </w:trPr>
        <w:tc>
          <w:tcPr>
            <w:tcW w:w="0" w:type="auto"/>
            <w:shd w:val="clear" w:color="auto" w:fill="auto"/>
            <w:noWrap/>
            <w:vAlign w:val="center"/>
          </w:tcPr>
          <w:p w14:paraId="5C72BF42" w14:textId="77777777" w:rsidR="008C43AB" w:rsidRPr="00F64042" w:rsidRDefault="008C43AB" w:rsidP="000354AA">
            <w:pPr>
              <w:pStyle w:val="TAC"/>
              <w:rPr>
                <w:noProof/>
                <w:lang w:eastAsia="zh-CN"/>
              </w:rPr>
            </w:pPr>
            <w:r w:rsidRPr="00F64042">
              <w:t>DC_3A-42C_n257A</w:t>
            </w:r>
          </w:p>
        </w:tc>
        <w:tc>
          <w:tcPr>
            <w:tcW w:w="0" w:type="auto"/>
            <w:vAlign w:val="center"/>
          </w:tcPr>
          <w:p w14:paraId="5C72BF43" w14:textId="77777777" w:rsidR="008C43AB" w:rsidRPr="00F64042" w:rsidRDefault="008C43AB" w:rsidP="006E44F7">
            <w:pPr>
              <w:pStyle w:val="TAC"/>
            </w:pPr>
            <w:r w:rsidRPr="00F64042">
              <w:t>DC_3A_n257A</w:t>
            </w:r>
          </w:p>
          <w:p w14:paraId="5C72BF44" w14:textId="77777777"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14:paraId="5C72BF45" w14:textId="77777777" w:rsidR="008C43AB" w:rsidRPr="00907CDF" w:rsidRDefault="008C43AB" w:rsidP="00D941F9">
            <w:pPr>
              <w:pStyle w:val="TAC"/>
              <w:rPr>
                <w:noProof/>
                <w:lang w:eastAsia="zh-CN"/>
              </w:rPr>
            </w:pPr>
            <w:r w:rsidRPr="00AE4B98">
              <w:t>CA_3A-42C</w:t>
            </w:r>
          </w:p>
        </w:tc>
        <w:tc>
          <w:tcPr>
            <w:tcW w:w="0" w:type="auto"/>
            <w:vAlign w:val="center"/>
          </w:tcPr>
          <w:p w14:paraId="5C72BF46" w14:textId="77777777" w:rsidR="008C43AB" w:rsidRPr="001874A5" w:rsidRDefault="008C43AB" w:rsidP="00D941F9">
            <w:pPr>
              <w:pStyle w:val="TAC"/>
              <w:rPr>
                <w:noProof/>
                <w:lang w:eastAsia="zh-CN"/>
              </w:rPr>
            </w:pPr>
            <w:r w:rsidRPr="00FB2A78">
              <w:t>n257</w:t>
            </w:r>
            <w:r w:rsidRPr="006B4E52">
              <w:t>A</w:t>
            </w:r>
          </w:p>
        </w:tc>
      </w:tr>
      <w:tr w:rsidR="008C43AB" w:rsidRPr="007E3289" w14:paraId="5C72BF4D" w14:textId="77777777" w:rsidTr="008C43AB">
        <w:trPr>
          <w:trHeight w:val="185"/>
          <w:jc w:val="center"/>
        </w:trPr>
        <w:tc>
          <w:tcPr>
            <w:tcW w:w="0" w:type="auto"/>
            <w:shd w:val="clear" w:color="auto" w:fill="auto"/>
            <w:noWrap/>
            <w:vAlign w:val="center"/>
          </w:tcPr>
          <w:p w14:paraId="5C72BF48" w14:textId="77777777"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14:paraId="5C72BF49" w14:textId="77777777"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14:paraId="5C72BF4A" w14:textId="77777777"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14:paraId="5C72BF4B" w14:textId="77777777"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14:paraId="5C72BF4C" w14:textId="77777777" w:rsidR="008C43AB" w:rsidRPr="00FB2A78" w:rsidRDefault="008C43AB" w:rsidP="008C43AB">
            <w:pPr>
              <w:pStyle w:val="TAC"/>
            </w:pPr>
            <w:r w:rsidRPr="000354AA">
              <w:rPr>
                <w:rFonts w:hint="eastAsia"/>
                <w:noProof/>
                <w:lang w:eastAsia="zh-CN"/>
              </w:rPr>
              <w:t>n257A</w:t>
            </w:r>
          </w:p>
        </w:tc>
      </w:tr>
      <w:tr w:rsidR="008C43AB" w:rsidRPr="007E3289" w14:paraId="5C72BF53" w14:textId="77777777" w:rsidTr="00C42558">
        <w:trPr>
          <w:trHeight w:val="185"/>
          <w:jc w:val="center"/>
        </w:trPr>
        <w:tc>
          <w:tcPr>
            <w:tcW w:w="0" w:type="auto"/>
            <w:shd w:val="clear" w:color="auto" w:fill="auto"/>
            <w:noWrap/>
            <w:vAlign w:val="center"/>
          </w:tcPr>
          <w:p w14:paraId="5C72BF4E" w14:textId="77777777"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14:paraId="5C72BF4F" w14:textId="77777777" w:rsidR="008C43AB" w:rsidRPr="00002ED6" w:rsidRDefault="008C43AB" w:rsidP="006E44F7">
            <w:pPr>
              <w:pStyle w:val="TAC"/>
            </w:pPr>
            <w:r w:rsidRPr="00002ED6">
              <w:t>DC_3A_n257A</w:t>
            </w:r>
          </w:p>
          <w:p w14:paraId="5C72BF50" w14:textId="77777777" w:rsidR="008C43AB" w:rsidRPr="00F64042" w:rsidRDefault="008C43AB" w:rsidP="00D941F9">
            <w:pPr>
              <w:pStyle w:val="TAC"/>
            </w:pPr>
            <w:r w:rsidRPr="00002ED6">
              <w:t>DC_42A_n257A</w:t>
            </w:r>
          </w:p>
        </w:tc>
        <w:tc>
          <w:tcPr>
            <w:tcW w:w="0" w:type="auto"/>
            <w:shd w:val="clear" w:color="auto" w:fill="auto"/>
            <w:noWrap/>
            <w:vAlign w:val="center"/>
          </w:tcPr>
          <w:p w14:paraId="5C72BF51" w14:textId="77777777" w:rsidR="008C43AB" w:rsidRPr="00AE4B98" w:rsidRDefault="008C43AB" w:rsidP="00D941F9">
            <w:pPr>
              <w:pStyle w:val="TAC"/>
            </w:pPr>
            <w:r w:rsidRPr="00002ED6">
              <w:t>CA_3A-42</w:t>
            </w:r>
            <w:r w:rsidRPr="00002ED6">
              <w:rPr>
                <w:rFonts w:hint="eastAsia"/>
                <w:lang w:eastAsia="zh-CN"/>
              </w:rPr>
              <w:t>E</w:t>
            </w:r>
          </w:p>
        </w:tc>
        <w:tc>
          <w:tcPr>
            <w:tcW w:w="0" w:type="auto"/>
            <w:vAlign w:val="center"/>
          </w:tcPr>
          <w:p w14:paraId="5C72BF52" w14:textId="77777777" w:rsidR="008C43AB" w:rsidRPr="00FB2A78" w:rsidRDefault="008C43AB" w:rsidP="00D941F9">
            <w:pPr>
              <w:pStyle w:val="TAC"/>
            </w:pPr>
            <w:r w:rsidRPr="00002ED6">
              <w:t>n257A</w:t>
            </w:r>
          </w:p>
        </w:tc>
      </w:tr>
      <w:tr w:rsidR="008C43AB" w:rsidRPr="007E3289" w:rsidDel="00EC339E" w14:paraId="5C72BF59" w14:textId="77777777" w:rsidTr="00C42558">
        <w:trPr>
          <w:trHeight w:val="185"/>
          <w:jc w:val="center"/>
        </w:trPr>
        <w:tc>
          <w:tcPr>
            <w:tcW w:w="0" w:type="auto"/>
            <w:shd w:val="clear" w:color="auto" w:fill="auto"/>
            <w:noWrap/>
            <w:vAlign w:val="center"/>
          </w:tcPr>
          <w:p w14:paraId="5C72BF54" w14:textId="77777777"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14:paraId="5C72BF55" w14:textId="77777777" w:rsidR="008C43AB" w:rsidRPr="00C42558" w:rsidRDefault="008C43AB" w:rsidP="006E44F7">
            <w:pPr>
              <w:pStyle w:val="TAC"/>
              <w:rPr>
                <w:noProof/>
                <w:lang w:eastAsia="zh-CN"/>
              </w:rPr>
            </w:pPr>
            <w:r w:rsidRPr="00C42558">
              <w:rPr>
                <w:noProof/>
                <w:lang w:eastAsia="zh-CN"/>
              </w:rPr>
              <w:t>DC_5A_n260A</w:t>
            </w:r>
          </w:p>
          <w:p w14:paraId="5C72BF56" w14:textId="77777777"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5C72BF57" w14:textId="77777777"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14:paraId="5C72BF58" w14:textId="77777777" w:rsidR="008C43AB" w:rsidRPr="00F64042" w:rsidDel="00EC339E" w:rsidRDefault="008C43AB" w:rsidP="00D941F9">
            <w:pPr>
              <w:pStyle w:val="TAC"/>
              <w:rPr>
                <w:noProof/>
                <w:lang w:eastAsia="zh-CN"/>
              </w:rPr>
            </w:pPr>
            <w:r w:rsidRPr="00C42558">
              <w:rPr>
                <w:noProof/>
                <w:lang w:eastAsia="zh-CN"/>
              </w:rPr>
              <w:t>n260A</w:t>
            </w:r>
          </w:p>
        </w:tc>
      </w:tr>
      <w:tr w:rsidR="008C43AB" w:rsidRPr="007E3289" w14:paraId="5C72BF5F" w14:textId="77777777" w:rsidTr="00C42558">
        <w:trPr>
          <w:trHeight w:val="642"/>
          <w:jc w:val="center"/>
        </w:trPr>
        <w:tc>
          <w:tcPr>
            <w:tcW w:w="0" w:type="auto"/>
            <w:shd w:val="clear" w:color="auto" w:fill="auto"/>
            <w:noWrap/>
            <w:vAlign w:val="center"/>
          </w:tcPr>
          <w:p w14:paraId="5C72BF5A" w14:textId="77777777"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14:paraId="5C72BF5B" w14:textId="77777777" w:rsidR="008C43AB" w:rsidRPr="00D1176E" w:rsidRDefault="008C43AB" w:rsidP="006E44F7">
            <w:pPr>
              <w:pStyle w:val="TAC"/>
              <w:rPr>
                <w:noProof/>
                <w:lang w:eastAsia="zh-CN"/>
              </w:rPr>
            </w:pPr>
            <w:r w:rsidRPr="00F64042">
              <w:rPr>
                <w:noProof/>
                <w:lang w:eastAsia="zh-CN"/>
              </w:rPr>
              <w:t>DC_5A_n257A</w:t>
            </w:r>
          </w:p>
          <w:p w14:paraId="5C72BF5C"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5C72BF5D"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14:paraId="5C72BF5E"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F65" w14:textId="77777777" w:rsidTr="00C42558">
        <w:trPr>
          <w:trHeight w:val="642"/>
          <w:jc w:val="center"/>
        </w:trPr>
        <w:tc>
          <w:tcPr>
            <w:tcW w:w="0" w:type="auto"/>
            <w:shd w:val="clear" w:color="auto" w:fill="auto"/>
            <w:noWrap/>
            <w:vAlign w:val="center"/>
          </w:tcPr>
          <w:p w14:paraId="5C72BF60" w14:textId="77777777"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14:paraId="5C72BF61" w14:textId="77777777" w:rsidR="008C43AB" w:rsidRPr="00C42558" w:rsidRDefault="008C43AB" w:rsidP="006E44F7">
            <w:pPr>
              <w:pStyle w:val="TAC"/>
              <w:rPr>
                <w:noProof/>
                <w:lang w:eastAsia="zh-CN"/>
              </w:rPr>
            </w:pPr>
            <w:r w:rsidRPr="00C42558">
              <w:rPr>
                <w:noProof/>
                <w:lang w:eastAsia="zh-CN"/>
              </w:rPr>
              <w:t>DC_5A_n260A</w:t>
            </w:r>
          </w:p>
          <w:p w14:paraId="5C72BF62"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5C72BF63" w14:textId="77777777"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14:paraId="5C72BF64" w14:textId="77777777" w:rsidR="008C43AB" w:rsidRPr="00F64042" w:rsidRDefault="008C43AB" w:rsidP="00D941F9">
            <w:pPr>
              <w:pStyle w:val="TAC"/>
              <w:rPr>
                <w:noProof/>
                <w:lang w:eastAsia="zh-CN"/>
              </w:rPr>
            </w:pPr>
            <w:r w:rsidRPr="00C42558">
              <w:rPr>
                <w:noProof/>
                <w:lang w:eastAsia="zh-CN"/>
              </w:rPr>
              <w:t>n260A</w:t>
            </w:r>
          </w:p>
        </w:tc>
      </w:tr>
      <w:tr w:rsidR="008C43AB" w:rsidRPr="007E3289" w14:paraId="5C72BF6B" w14:textId="77777777" w:rsidTr="00C42558">
        <w:trPr>
          <w:trHeight w:val="642"/>
          <w:jc w:val="center"/>
        </w:trPr>
        <w:tc>
          <w:tcPr>
            <w:tcW w:w="0" w:type="auto"/>
            <w:shd w:val="clear" w:color="auto" w:fill="auto"/>
            <w:noWrap/>
            <w:vAlign w:val="center"/>
          </w:tcPr>
          <w:p w14:paraId="5C72BF66" w14:textId="77777777"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14:paraId="5C72BF67" w14:textId="77777777" w:rsidR="008C43AB" w:rsidRPr="00AE4B98" w:rsidRDefault="008C43AB" w:rsidP="006E44F7">
            <w:pPr>
              <w:pStyle w:val="TAC"/>
              <w:rPr>
                <w:noProof/>
                <w:lang w:eastAsia="zh-CN"/>
              </w:rPr>
            </w:pPr>
            <w:r w:rsidRPr="00D1176E">
              <w:rPr>
                <w:noProof/>
                <w:lang w:eastAsia="zh-CN"/>
              </w:rPr>
              <w:t>DC_5A_n257A</w:t>
            </w:r>
          </w:p>
          <w:p w14:paraId="5C72BF68"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5C72BF69" w14:textId="77777777"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14:paraId="5C72BF6A" w14:textId="77777777" w:rsidR="008C43AB" w:rsidRPr="001874A5" w:rsidRDefault="008C43AB" w:rsidP="00D941F9">
            <w:pPr>
              <w:pStyle w:val="TAC"/>
              <w:rPr>
                <w:noProof/>
                <w:lang w:eastAsia="zh-CN"/>
              </w:rPr>
            </w:pPr>
            <w:r w:rsidRPr="001874A5">
              <w:rPr>
                <w:noProof/>
                <w:lang w:eastAsia="zh-CN"/>
              </w:rPr>
              <w:t>n257A</w:t>
            </w:r>
          </w:p>
        </w:tc>
      </w:tr>
      <w:tr w:rsidR="008C43AB" w:rsidRPr="007E3289" w14:paraId="5C72BF71" w14:textId="77777777" w:rsidTr="00C42558">
        <w:trPr>
          <w:trHeight w:val="185"/>
          <w:jc w:val="center"/>
        </w:trPr>
        <w:tc>
          <w:tcPr>
            <w:tcW w:w="0" w:type="auto"/>
            <w:shd w:val="clear" w:color="auto" w:fill="auto"/>
            <w:noWrap/>
            <w:vAlign w:val="center"/>
          </w:tcPr>
          <w:p w14:paraId="5C72BF6C" w14:textId="77777777"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14:paraId="5C72BF6D" w14:textId="77777777" w:rsidR="008C43AB" w:rsidRPr="00D1176E" w:rsidRDefault="008C43AB" w:rsidP="006E44F7">
            <w:pPr>
              <w:pStyle w:val="TAC"/>
              <w:rPr>
                <w:noProof/>
                <w:lang w:eastAsia="zh-CN"/>
              </w:rPr>
            </w:pPr>
            <w:r w:rsidRPr="00F64042">
              <w:rPr>
                <w:noProof/>
                <w:lang w:eastAsia="zh-CN"/>
              </w:rPr>
              <w:t>DC_5A_n257A</w:t>
            </w:r>
          </w:p>
          <w:p w14:paraId="5C72BF6E" w14:textId="77777777"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14:paraId="5C72BF6F"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14:paraId="5C72BF70"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F77" w14:textId="77777777" w:rsidTr="00C42558">
        <w:trPr>
          <w:trHeight w:val="185"/>
          <w:jc w:val="center"/>
        </w:trPr>
        <w:tc>
          <w:tcPr>
            <w:tcW w:w="0" w:type="auto"/>
            <w:shd w:val="clear" w:color="auto" w:fill="auto"/>
            <w:noWrap/>
            <w:vAlign w:val="center"/>
          </w:tcPr>
          <w:p w14:paraId="5C72BF72" w14:textId="77777777"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14:paraId="5C72BF73" w14:textId="77777777"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14:paraId="5C72BF74" w14:textId="77777777"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14:paraId="5C72BF75" w14:textId="77777777"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14:paraId="5C72BF76" w14:textId="77777777"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Del="00F4114E" w14:paraId="5C72BF7C" w14:textId="77777777" w:rsidTr="00C42558">
        <w:trPr>
          <w:trHeight w:val="185"/>
          <w:jc w:val="center"/>
          <w:del w:id="38" w:author="Per Lindell" w:date="2018-09-19T11:24:00Z"/>
        </w:trPr>
        <w:tc>
          <w:tcPr>
            <w:tcW w:w="0" w:type="auto"/>
            <w:shd w:val="clear" w:color="auto" w:fill="auto"/>
            <w:noWrap/>
            <w:vAlign w:val="center"/>
          </w:tcPr>
          <w:p w14:paraId="5C72BF78" w14:textId="77777777" w:rsidR="008C43AB" w:rsidRPr="00F64042" w:rsidDel="00F4114E" w:rsidRDefault="008C43AB" w:rsidP="000354AA">
            <w:pPr>
              <w:pStyle w:val="TAC"/>
              <w:rPr>
                <w:del w:id="39" w:author="Per Lindell" w:date="2018-09-19T11:24:00Z"/>
                <w:noProof/>
                <w:lang w:eastAsia="zh-CN"/>
              </w:rPr>
            </w:pPr>
            <w:del w:id="40" w:author="Per Lindell" w:date="2018-09-19T11:24:00Z">
              <w:r w:rsidRPr="00F64042" w:rsidDel="00F4114E">
                <w:rPr>
                  <w:noProof/>
                  <w:lang w:eastAsia="zh-CN"/>
                </w:rPr>
                <w:delText>DC_5B</w:delText>
              </w:r>
              <w:r w:rsidRPr="00F64042" w:rsidDel="00F4114E">
                <w:rPr>
                  <w:rFonts w:hint="eastAsia"/>
                  <w:noProof/>
                  <w:lang w:eastAsia="zh-CN"/>
                </w:rPr>
                <w:delText>_</w:delText>
              </w:r>
              <w:r w:rsidRPr="00F64042" w:rsidDel="00F4114E">
                <w:rPr>
                  <w:noProof/>
                  <w:lang w:eastAsia="zh-CN"/>
                </w:rPr>
                <w:delText>n260A</w:delText>
              </w:r>
            </w:del>
          </w:p>
        </w:tc>
        <w:tc>
          <w:tcPr>
            <w:tcW w:w="0" w:type="auto"/>
            <w:vAlign w:val="center"/>
          </w:tcPr>
          <w:p w14:paraId="5C72BF79" w14:textId="77777777" w:rsidR="008C43AB" w:rsidRPr="00D1176E" w:rsidDel="00F4114E" w:rsidRDefault="008C43AB" w:rsidP="006E44F7">
            <w:pPr>
              <w:pStyle w:val="TAC"/>
              <w:rPr>
                <w:del w:id="41" w:author="Per Lindell" w:date="2018-09-19T11:24:00Z"/>
                <w:noProof/>
                <w:lang w:eastAsia="zh-CN"/>
              </w:rPr>
            </w:pPr>
            <w:del w:id="42" w:author="Per Lindell" w:date="2018-09-19T11:24:00Z">
              <w:r w:rsidRPr="00D1176E" w:rsidDel="00F4114E">
                <w:rPr>
                  <w:noProof/>
                  <w:lang w:eastAsia="zh-CN"/>
                </w:rPr>
                <w:delText>DC_5B</w:delText>
              </w:r>
              <w:r w:rsidR="004524F3" w:rsidDel="00F4114E">
                <w:rPr>
                  <w:noProof/>
                  <w:lang w:eastAsia="zh-CN"/>
                </w:rPr>
                <w:delText>_n</w:delText>
              </w:r>
              <w:r w:rsidRPr="00D1176E" w:rsidDel="00F4114E">
                <w:rPr>
                  <w:noProof/>
                  <w:lang w:eastAsia="zh-CN"/>
                </w:rPr>
                <w:delText>260A</w:delText>
              </w:r>
            </w:del>
          </w:p>
        </w:tc>
        <w:tc>
          <w:tcPr>
            <w:tcW w:w="0" w:type="auto"/>
            <w:shd w:val="clear" w:color="auto" w:fill="auto"/>
            <w:noWrap/>
            <w:vAlign w:val="center"/>
          </w:tcPr>
          <w:p w14:paraId="5C72BF7A" w14:textId="77777777" w:rsidR="008C43AB" w:rsidRPr="00AE4B98" w:rsidDel="00F4114E" w:rsidRDefault="008C43AB" w:rsidP="00D941F9">
            <w:pPr>
              <w:pStyle w:val="TAC"/>
              <w:rPr>
                <w:del w:id="43" w:author="Per Lindell" w:date="2018-09-19T11:24:00Z"/>
                <w:noProof/>
                <w:lang w:eastAsia="zh-CN"/>
              </w:rPr>
            </w:pPr>
            <w:del w:id="44" w:author="Per Lindell" w:date="2018-09-19T11:24:00Z">
              <w:r w:rsidRPr="00AE4B98" w:rsidDel="00F4114E">
                <w:rPr>
                  <w:rFonts w:hint="eastAsia"/>
                  <w:noProof/>
                  <w:lang w:eastAsia="zh-CN"/>
                </w:rPr>
                <w:delText>CA</w:delText>
              </w:r>
              <w:r w:rsidR="00BA1E4D" w:rsidDel="00F4114E">
                <w:rPr>
                  <w:noProof/>
                  <w:lang w:eastAsia="zh-CN"/>
                </w:rPr>
                <w:delText>_</w:delText>
              </w:r>
              <w:r w:rsidRPr="00AE4B98" w:rsidDel="00F4114E">
                <w:rPr>
                  <w:noProof/>
                  <w:lang w:eastAsia="zh-CN"/>
                </w:rPr>
                <w:delText>5B</w:delText>
              </w:r>
            </w:del>
          </w:p>
        </w:tc>
        <w:tc>
          <w:tcPr>
            <w:tcW w:w="0" w:type="auto"/>
            <w:vAlign w:val="center"/>
          </w:tcPr>
          <w:p w14:paraId="5C72BF7B" w14:textId="77777777" w:rsidR="008C43AB" w:rsidRPr="00907CDF" w:rsidDel="00F4114E" w:rsidRDefault="008C43AB" w:rsidP="00D941F9">
            <w:pPr>
              <w:pStyle w:val="TAC"/>
              <w:rPr>
                <w:del w:id="45" w:author="Per Lindell" w:date="2018-09-19T11:24:00Z"/>
                <w:noProof/>
                <w:lang w:eastAsia="zh-CN"/>
              </w:rPr>
            </w:pPr>
            <w:del w:id="46" w:author="Per Lindell" w:date="2018-09-19T11:24:00Z">
              <w:r w:rsidRPr="00907CDF" w:rsidDel="00F4114E">
                <w:rPr>
                  <w:noProof/>
                  <w:lang w:eastAsia="zh-CN"/>
                </w:rPr>
                <w:delText>n260A</w:delText>
              </w:r>
            </w:del>
          </w:p>
        </w:tc>
      </w:tr>
      <w:tr w:rsidR="008C43AB" w:rsidRPr="007E3289" w:rsidDel="00F4114E" w14:paraId="5C72BF81" w14:textId="77777777" w:rsidTr="00C42558">
        <w:trPr>
          <w:trHeight w:val="185"/>
          <w:jc w:val="center"/>
          <w:del w:id="47" w:author="Per Lindell" w:date="2018-09-19T11:26:00Z"/>
        </w:trPr>
        <w:tc>
          <w:tcPr>
            <w:tcW w:w="0" w:type="auto"/>
            <w:shd w:val="clear" w:color="auto" w:fill="auto"/>
            <w:noWrap/>
            <w:vAlign w:val="center"/>
          </w:tcPr>
          <w:p w14:paraId="5C72BF7D" w14:textId="77777777" w:rsidR="008C43AB" w:rsidRPr="00F64042" w:rsidDel="00F4114E" w:rsidRDefault="008C43AB" w:rsidP="000354AA">
            <w:pPr>
              <w:pStyle w:val="TAC"/>
              <w:rPr>
                <w:del w:id="48" w:author="Per Lindell" w:date="2018-09-19T11:26:00Z"/>
                <w:noProof/>
                <w:lang w:eastAsia="zh-CN"/>
              </w:rPr>
            </w:pPr>
            <w:del w:id="49" w:author="Per Lindell" w:date="2018-09-19T11:26:00Z">
              <w:r w:rsidRPr="00F64042" w:rsidDel="00F4114E">
                <w:rPr>
                  <w:noProof/>
                  <w:lang w:eastAsia="zh-CN"/>
                </w:rPr>
                <w:delText>DC_7A-7A_n257A</w:delText>
              </w:r>
            </w:del>
          </w:p>
        </w:tc>
        <w:tc>
          <w:tcPr>
            <w:tcW w:w="0" w:type="auto"/>
            <w:vAlign w:val="center"/>
          </w:tcPr>
          <w:p w14:paraId="5C72BF7E" w14:textId="77777777" w:rsidR="008C43AB" w:rsidRPr="00F64042" w:rsidDel="00F4114E" w:rsidRDefault="008C43AB" w:rsidP="006E44F7">
            <w:pPr>
              <w:pStyle w:val="TAC"/>
              <w:rPr>
                <w:del w:id="50" w:author="Per Lindell" w:date="2018-09-19T11:26:00Z"/>
                <w:noProof/>
                <w:lang w:eastAsia="zh-CN"/>
              </w:rPr>
            </w:pPr>
            <w:del w:id="51" w:author="Per Lindell" w:date="2018-09-19T11:26:00Z">
              <w:r w:rsidRPr="00F64042" w:rsidDel="00F4114E">
                <w:rPr>
                  <w:noProof/>
                  <w:lang w:eastAsia="zh-CN"/>
                </w:rPr>
                <w:delText>DC_7A_n257A</w:delText>
              </w:r>
            </w:del>
          </w:p>
        </w:tc>
        <w:tc>
          <w:tcPr>
            <w:tcW w:w="0" w:type="auto"/>
            <w:shd w:val="clear" w:color="auto" w:fill="auto"/>
            <w:noWrap/>
            <w:vAlign w:val="center"/>
          </w:tcPr>
          <w:p w14:paraId="5C72BF7F" w14:textId="77777777" w:rsidR="008C43AB" w:rsidRPr="00AE4B98" w:rsidDel="00F4114E" w:rsidRDefault="008C43AB" w:rsidP="00D941F9">
            <w:pPr>
              <w:pStyle w:val="TAC"/>
              <w:rPr>
                <w:del w:id="52" w:author="Per Lindell" w:date="2018-09-19T11:26:00Z"/>
                <w:noProof/>
                <w:lang w:eastAsia="zh-CN"/>
              </w:rPr>
            </w:pPr>
            <w:del w:id="53" w:author="Per Lindell" w:date="2018-09-19T11:26:00Z">
              <w:r w:rsidRPr="00D1176E" w:rsidDel="00F4114E">
                <w:rPr>
                  <w:rFonts w:hint="eastAsia"/>
                  <w:noProof/>
                  <w:lang w:eastAsia="zh-CN"/>
                </w:rPr>
                <w:delText>CA</w:delText>
              </w:r>
              <w:r w:rsidR="00BA1E4D" w:rsidDel="00F4114E">
                <w:rPr>
                  <w:noProof/>
                  <w:lang w:eastAsia="zh-CN"/>
                </w:rPr>
                <w:delText>_</w:delText>
              </w:r>
              <w:r w:rsidRPr="00AE4B98" w:rsidDel="00F4114E">
                <w:rPr>
                  <w:noProof/>
                  <w:lang w:eastAsia="zh-CN"/>
                </w:rPr>
                <w:delText>7A-7A</w:delText>
              </w:r>
            </w:del>
          </w:p>
        </w:tc>
        <w:tc>
          <w:tcPr>
            <w:tcW w:w="0" w:type="auto"/>
            <w:vAlign w:val="center"/>
          </w:tcPr>
          <w:p w14:paraId="5C72BF80" w14:textId="77777777" w:rsidR="008C43AB" w:rsidRPr="00AE4B98" w:rsidDel="00F4114E" w:rsidRDefault="008C43AB" w:rsidP="00D941F9">
            <w:pPr>
              <w:pStyle w:val="TAC"/>
              <w:rPr>
                <w:del w:id="54" w:author="Per Lindell" w:date="2018-09-19T11:26:00Z"/>
                <w:noProof/>
                <w:lang w:eastAsia="zh-CN"/>
              </w:rPr>
            </w:pPr>
            <w:del w:id="55" w:author="Per Lindell" w:date="2018-09-19T11:26:00Z">
              <w:r w:rsidRPr="00AE4B98" w:rsidDel="00F4114E">
                <w:rPr>
                  <w:noProof/>
                  <w:lang w:eastAsia="zh-CN"/>
                </w:rPr>
                <w:delText>n257A</w:delText>
              </w:r>
            </w:del>
          </w:p>
        </w:tc>
      </w:tr>
      <w:tr w:rsidR="008C43AB" w:rsidRPr="007E3289" w14:paraId="5C72BF87" w14:textId="77777777" w:rsidTr="00C42558">
        <w:trPr>
          <w:trHeight w:val="185"/>
          <w:jc w:val="center"/>
        </w:trPr>
        <w:tc>
          <w:tcPr>
            <w:tcW w:w="0" w:type="auto"/>
            <w:shd w:val="clear" w:color="auto" w:fill="auto"/>
            <w:noWrap/>
            <w:vAlign w:val="center"/>
          </w:tcPr>
          <w:p w14:paraId="5C72BF82" w14:textId="77777777"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14:paraId="5C72BF83" w14:textId="77777777"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14:paraId="5C72BF84" w14:textId="77777777"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14:paraId="5C72BF85" w14:textId="77777777"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14:paraId="5C72BF86" w14:textId="77777777"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14:paraId="5C72BF8D" w14:textId="77777777" w:rsidTr="00C42558">
        <w:trPr>
          <w:trHeight w:val="185"/>
          <w:jc w:val="center"/>
        </w:trPr>
        <w:tc>
          <w:tcPr>
            <w:tcW w:w="0" w:type="auto"/>
            <w:shd w:val="clear" w:color="auto" w:fill="auto"/>
            <w:noWrap/>
            <w:vAlign w:val="center"/>
          </w:tcPr>
          <w:p w14:paraId="5C72BF88" w14:textId="77777777"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14:paraId="5C72BF89" w14:textId="77777777" w:rsidR="008C43AB" w:rsidRPr="00C42558" w:rsidRDefault="008C43AB" w:rsidP="006E44F7">
            <w:pPr>
              <w:pStyle w:val="TAC"/>
              <w:rPr>
                <w:noProof/>
                <w:lang w:eastAsia="zh-CN"/>
              </w:rPr>
            </w:pPr>
            <w:r w:rsidRPr="00C42558">
              <w:rPr>
                <w:noProof/>
                <w:lang w:eastAsia="zh-CN"/>
              </w:rPr>
              <w:t>DC_12A_n260A</w:t>
            </w:r>
          </w:p>
          <w:p w14:paraId="5C72BF8A" w14:textId="77777777"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14:paraId="5C72BF8B" w14:textId="77777777"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14:paraId="5C72BF8C" w14:textId="77777777"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14:paraId="5C72BF93" w14:textId="77777777" w:rsidTr="00C42558">
        <w:trPr>
          <w:trHeight w:val="185"/>
          <w:jc w:val="center"/>
        </w:trPr>
        <w:tc>
          <w:tcPr>
            <w:tcW w:w="0" w:type="auto"/>
            <w:shd w:val="clear" w:color="auto" w:fill="auto"/>
            <w:noWrap/>
            <w:vAlign w:val="center"/>
          </w:tcPr>
          <w:p w14:paraId="5C72BF8E" w14:textId="77777777"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14:paraId="5C72BF8F" w14:textId="77777777" w:rsidR="008C43AB" w:rsidRPr="00C42558" w:rsidRDefault="008C43AB" w:rsidP="006E44F7">
            <w:pPr>
              <w:pStyle w:val="TAC"/>
              <w:rPr>
                <w:noProof/>
                <w:lang w:eastAsia="zh-CN"/>
              </w:rPr>
            </w:pPr>
            <w:r w:rsidRPr="00C42558">
              <w:rPr>
                <w:noProof/>
                <w:lang w:eastAsia="zh-CN"/>
              </w:rPr>
              <w:t>DC_12A_n260A</w:t>
            </w:r>
          </w:p>
          <w:p w14:paraId="5C72BF90" w14:textId="77777777"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14:paraId="5C72BF91" w14:textId="77777777"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14:paraId="5C72BF92" w14:textId="77777777"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14:paraId="5C72BF99" w14:textId="77777777" w:rsidTr="00C42558">
        <w:trPr>
          <w:trHeight w:val="185"/>
          <w:jc w:val="center"/>
        </w:trPr>
        <w:tc>
          <w:tcPr>
            <w:tcW w:w="0" w:type="auto"/>
            <w:shd w:val="clear" w:color="auto" w:fill="auto"/>
            <w:noWrap/>
            <w:vAlign w:val="center"/>
          </w:tcPr>
          <w:p w14:paraId="5C72BF94" w14:textId="77777777"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14:paraId="5C72BF95" w14:textId="77777777" w:rsidR="008C43AB" w:rsidRPr="00D1176E" w:rsidRDefault="008C43AB" w:rsidP="006E44F7">
            <w:pPr>
              <w:pStyle w:val="TAC"/>
              <w:rPr>
                <w:noProof/>
                <w:lang w:eastAsia="zh-CN"/>
              </w:rPr>
            </w:pPr>
            <w:r w:rsidRPr="00F64042">
              <w:rPr>
                <w:noProof/>
                <w:lang w:eastAsia="zh-CN"/>
              </w:rPr>
              <w:t>DC_13A_n257A</w:t>
            </w:r>
          </w:p>
          <w:p w14:paraId="5C72BF96" w14:textId="77777777"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14:paraId="5C72BF97"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14:paraId="5C72BF98" w14:textId="77777777" w:rsidR="008C43AB" w:rsidRPr="00FB2A78" w:rsidRDefault="008C43AB" w:rsidP="00D941F9">
            <w:pPr>
              <w:pStyle w:val="TAC"/>
              <w:rPr>
                <w:noProof/>
                <w:lang w:eastAsia="zh-CN"/>
              </w:rPr>
            </w:pPr>
            <w:r w:rsidRPr="00FB2A78">
              <w:rPr>
                <w:noProof/>
                <w:lang w:eastAsia="zh-CN"/>
              </w:rPr>
              <w:t>n257A</w:t>
            </w:r>
          </w:p>
        </w:tc>
      </w:tr>
      <w:tr w:rsidR="008C43AB" w:rsidRPr="007E3289" w14:paraId="5C72BF9F" w14:textId="77777777" w:rsidTr="00C42558">
        <w:trPr>
          <w:trHeight w:val="185"/>
          <w:jc w:val="center"/>
        </w:trPr>
        <w:tc>
          <w:tcPr>
            <w:tcW w:w="0" w:type="auto"/>
            <w:shd w:val="clear" w:color="auto" w:fill="auto"/>
            <w:noWrap/>
            <w:vAlign w:val="center"/>
          </w:tcPr>
          <w:p w14:paraId="5C72BF9A" w14:textId="77777777"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14:paraId="5C72BF9B" w14:textId="77777777" w:rsidR="008C43AB" w:rsidRPr="00D1176E" w:rsidRDefault="008C43AB" w:rsidP="006E44F7">
            <w:pPr>
              <w:pStyle w:val="TAC"/>
              <w:rPr>
                <w:noProof/>
                <w:lang w:eastAsia="zh-CN"/>
              </w:rPr>
            </w:pPr>
            <w:r w:rsidRPr="00F64042">
              <w:rPr>
                <w:noProof/>
                <w:lang w:eastAsia="zh-CN"/>
              </w:rPr>
              <w:t>DC_13A_n260A</w:t>
            </w:r>
          </w:p>
          <w:p w14:paraId="5C72BF9C" w14:textId="77777777"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14:paraId="5C72BF9D" w14:textId="77777777"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14:paraId="5C72BF9E" w14:textId="77777777" w:rsidR="008C43AB" w:rsidRPr="00FB2A78" w:rsidRDefault="008C43AB" w:rsidP="00D941F9">
            <w:pPr>
              <w:pStyle w:val="TAC"/>
              <w:rPr>
                <w:noProof/>
                <w:lang w:eastAsia="zh-CN"/>
              </w:rPr>
            </w:pPr>
            <w:r w:rsidRPr="00FB2A78">
              <w:rPr>
                <w:noProof/>
                <w:lang w:eastAsia="zh-CN"/>
              </w:rPr>
              <w:t>n260A</w:t>
            </w:r>
          </w:p>
        </w:tc>
      </w:tr>
      <w:tr w:rsidR="008C43AB" w:rsidRPr="007E3289" w14:paraId="5C72BFA5" w14:textId="77777777" w:rsidTr="00C42558">
        <w:trPr>
          <w:trHeight w:val="185"/>
          <w:jc w:val="center"/>
        </w:trPr>
        <w:tc>
          <w:tcPr>
            <w:tcW w:w="0" w:type="auto"/>
            <w:shd w:val="clear" w:color="auto" w:fill="auto"/>
            <w:noWrap/>
            <w:vAlign w:val="center"/>
          </w:tcPr>
          <w:p w14:paraId="5C72BFA0" w14:textId="77777777"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14:paraId="5C72BFA1" w14:textId="77777777"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14:paraId="5C72BFA2" w14:textId="77777777"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14:paraId="5C72BFA3" w14:textId="77777777"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14:paraId="5C72BFA4" w14:textId="77777777"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14:paraId="5C72BFB1" w14:textId="77777777" w:rsidTr="00C42558">
        <w:trPr>
          <w:trHeight w:val="185"/>
          <w:jc w:val="center"/>
        </w:trPr>
        <w:tc>
          <w:tcPr>
            <w:tcW w:w="0" w:type="auto"/>
            <w:shd w:val="clear" w:color="auto" w:fill="auto"/>
            <w:noWrap/>
            <w:vAlign w:val="center"/>
          </w:tcPr>
          <w:p w14:paraId="5C72BFA6" w14:textId="77777777"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14:paraId="5C72BFA7" w14:textId="77777777" w:rsidR="008C43AB" w:rsidRPr="00C42558" w:rsidRDefault="008C43AB" w:rsidP="006E44F7">
            <w:pPr>
              <w:pStyle w:val="TAC"/>
              <w:rPr>
                <w:noProof/>
                <w:lang w:eastAsia="zh-CN"/>
              </w:rPr>
            </w:pPr>
            <w:r w:rsidRPr="00C42558">
              <w:rPr>
                <w:noProof/>
                <w:lang w:eastAsia="zh-CN"/>
              </w:rPr>
              <w:t>DC_19A-42A_n257D</w:t>
            </w:r>
          </w:p>
          <w:p w14:paraId="5C72BFA8" w14:textId="77777777" w:rsidR="008C43AB" w:rsidRPr="00C42558" w:rsidRDefault="008C43AB" w:rsidP="00D941F9">
            <w:pPr>
              <w:pStyle w:val="TAC"/>
              <w:rPr>
                <w:noProof/>
                <w:lang w:eastAsia="zh-CN"/>
              </w:rPr>
            </w:pPr>
            <w:r w:rsidRPr="00C42558">
              <w:rPr>
                <w:noProof/>
                <w:lang w:eastAsia="zh-CN"/>
              </w:rPr>
              <w:t>DC_19A-42A_n257E</w:t>
            </w:r>
          </w:p>
          <w:p w14:paraId="5C72BFA9" w14:textId="77777777"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14:paraId="5C72BFAA" w14:textId="77777777"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14:paraId="5C72BFAB" w14:textId="77777777"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14:paraId="5C72BFAC" w14:textId="77777777"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14:paraId="5C72BFAD" w14:textId="77777777"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14:paraId="5C72BFAE" w14:textId="77777777" w:rsidR="008C43AB" w:rsidRPr="00C42558" w:rsidRDefault="008C43AB">
            <w:pPr>
              <w:pStyle w:val="TAC"/>
              <w:rPr>
                <w:noProof/>
                <w:lang w:eastAsia="zh-CN"/>
              </w:rPr>
            </w:pPr>
            <w:r w:rsidRPr="00C42558">
              <w:rPr>
                <w:noProof/>
                <w:lang w:eastAsia="zh-CN"/>
              </w:rPr>
              <w:t>CA_n257D</w:t>
            </w:r>
          </w:p>
          <w:p w14:paraId="5C72BFAF" w14:textId="77777777" w:rsidR="008C43AB" w:rsidRPr="00C42558" w:rsidRDefault="008C43AB">
            <w:pPr>
              <w:pStyle w:val="TAC"/>
              <w:rPr>
                <w:noProof/>
                <w:lang w:eastAsia="zh-CN"/>
              </w:rPr>
            </w:pPr>
            <w:r w:rsidRPr="00C42558">
              <w:rPr>
                <w:noProof/>
                <w:lang w:eastAsia="zh-CN"/>
              </w:rPr>
              <w:t>CA_n257E</w:t>
            </w:r>
          </w:p>
          <w:p w14:paraId="5C72BFB0" w14:textId="77777777" w:rsidR="008C43AB" w:rsidRPr="00F64042" w:rsidRDefault="008C43AB">
            <w:pPr>
              <w:pStyle w:val="TAC"/>
              <w:rPr>
                <w:noProof/>
                <w:lang w:eastAsia="zh-CN"/>
              </w:rPr>
            </w:pPr>
            <w:r w:rsidRPr="00C42558">
              <w:rPr>
                <w:noProof/>
                <w:lang w:eastAsia="zh-CN"/>
              </w:rPr>
              <w:t>CA_n257F</w:t>
            </w:r>
          </w:p>
        </w:tc>
      </w:tr>
      <w:tr w:rsidR="008C43AB" w:rsidRPr="007E3289" w14:paraId="5C72BFBD" w14:textId="77777777" w:rsidTr="00C42558">
        <w:trPr>
          <w:trHeight w:val="185"/>
          <w:jc w:val="center"/>
        </w:trPr>
        <w:tc>
          <w:tcPr>
            <w:tcW w:w="0" w:type="auto"/>
            <w:shd w:val="clear" w:color="auto" w:fill="auto"/>
            <w:noWrap/>
            <w:vAlign w:val="center"/>
          </w:tcPr>
          <w:p w14:paraId="5C72BFB2" w14:textId="77777777" w:rsidR="008C43AB" w:rsidRPr="00F64042" w:rsidRDefault="008C43AB" w:rsidP="000354AA">
            <w:pPr>
              <w:pStyle w:val="TAC"/>
              <w:rPr>
                <w:noProof/>
                <w:lang w:eastAsia="zh-CN"/>
              </w:rPr>
            </w:pPr>
            <w:r w:rsidRPr="00F64042">
              <w:rPr>
                <w:noProof/>
                <w:lang w:eastAsia="zh-CN"/>
              </w:rPr>
              <w:t>DC_19A-21A_n257A</w:t>
            </w:r>
          </w:p>
          <w:p w14:paraId="5C72BFB3" w14:textId="77777777" w:rsidR="008C43AB" w:rsidRPr="00C42558" w:rsidRDefault="008C43AB" w:rsidP="006E44F7">
            <w:pPr>
              <w:pStyle w:val="TAC"/>
              <w:rPr>
                <w:noProof/>
                <w:lang w:eastAsia="zh-CN"/>
              </w:rPr>
            </w:pPr>
            <w:r w:rsidRPr="00C42558">
              <w:rPr>
                <w:noProof/>
                <w:lang w:eastAsia="zh-CN"/>
              </w:rPr>
              <w:t>DC_19A-21A_n257D</w:t>
            </w:r>
          </w:p>
          <w:p w14:paraId="5C72BFB4" w14:textId="77777777" w:rsidR="008C43AB" w:rsidRPr="00C42558" w:rsidRDefault="008C43AB" w:rsidP="00D941F9">
            <w:pPr>
              <w:pStyle w:val="TAC"/>
              <w:rPr>
                <w:noProof/>
                <w:lang w:eastAsia="zh-CN"/>
              </w:rPr>
            </w:pPr>
            <w:r w:rsidRPr="00C42558">
              <w:rPr>
                <w:noProof/>
                <w:lang w:eastAsia="zh-CN"/>
              </w:rPr>
              <w:t>DC_19A-21A_n257E</w:t>
            </w:r>
          </w:p>
          <w:p w14:paraId="5C72BFB5" w14:textId="77777777"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14:paraId="5C72BFB6" w14:textId="77777777" w:rsidR="008C43AB" w:rsidRPr="00D1176E" w:rsidRDefault="008C43AB" w:rsidP="00D941F9">
            <w:pPr>
              <w:pStyle w:val="TAC"/>
              <w:rPr>
                <w:noProof/>
                <w:lang w:eastAsia="zh-CN"/>
              </w:rPr>
            </w:pPr>
            <w:r w:rsidRPr="00F64042">
              <w:rPr>
                <w:noProof/>
                <w:lang w:eastAsia="zh-CN"/>
              </w:rPr>
              <w:t>DC_19A_n257A</w:t>
            </w:r>
          </w:p>
          <w:p w14:paraId="5C72BFB7" w14:textId="77777777"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14:paraId="5C72BFB8" w14:textId="77777777"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14:paraId="5C72BFB9" w14:textId="77777777" w:rsidR="008C43AB" w:rsidRPr="006B4E52" w:rsidRDefault="008C43AB">
            <w:pPr>
              <w:pStyle w:val="TAC"/>
              <w:rPr>
                <w:noProof/>
                <w:lang w:eastAsia="zh-CN"/>
              </w:rPr>
            </w:pPr>
            <w:r w:rsidRPr="00FB2A78">
              <w:rPr>
                <w:noProof/>
                <w:lang w:eastAsia="zh-CN"/>
              </w:rPr>
              <w:t>n257A</w:t>
            </w:r>
          </w:p>
          <w:p w14:paraId="5C72BFBA" w14:textId="77777777" w:rsidR="008C43AB" w:rsidRPr="00C42558" w:rsidRDefault="008C43AB">
            <w:pPr>
              <w:pStyle w:val="TAC"/>
              <w:rPr>
                <w:noProof/>
                <w:lang w:eastAsia="zh-CN"/>
              </w:rPr>
            </w:pPr>
            <w:r w:rsidRPr="00C42558">
              <w:rPr>
                <w:noProof/>
                <w:lang w:eastAsia="zh-CN"/>
              </w:rPr>
              <w:t>CA_n257D</w:t>
            </w:r>
          </w:p>
          <w:p w14:paraId="5C72BFBB" w14:textId="77777777" w:rsidR="008C43AB" w:rsidRPr="00C42558" w:rsidRDefault="008C43AB">
            <w:pPr>
              <w:pStyle w:val="TAC"/>
              <w:rPr>
                <w:noProof/>
                <w:lang w:eastAsia="zh-CN"/>
              </w:rPr>
            </w:pPr>
            <w:r w:rsidRPr="00C42558">
              <w:rPr>
                <w:noProof/>
                <w:lang w:eastAsia="zh-CN"/>
              </w:rPr>
              <w:t>CA_n257E</w:t>
            </w:r>
          </w:p>
          <w:p w14:paraId="5C72BFBC" w14:textId="77777777" w:rsidR="008C43AB" w:rsidRPr="00F64042" w:rsidRDefault="008C43AB">
            <w:pPr>
              <w:pStyle w:val="TAC"/>
              <w:rPr>
                <w:noProof/>
                <w:lang w:eastAsia="zh-CN"/>
              </w:rPr>
            </w:pPr>
            <w:r w:rsidRPr="00C42558">
              <w:rPr>
                <w:noProof/>
                <w:lang w:eastAsia="zh-CN"/>
              </w:rPr>
              <w:t>CA_n257F</w:t>
            </w:r>
          </w:p>
        </w:tc>
      </w:tr>
      <w:tr w:rsidR="008C43AB" w:rsidRPr="007E3289" w14:paraId="5C72BFC3" w14:textId="77777777" w:rsidTr="00C42558">
        <w:trPr>
          <w:trHeight w:val="185"/>
          <w:jc w:val="center"/>
        </w:trPr>
        <w:tc>
          <w:tcPr>
            <w:tcW w:w="0" w:type="auto"/>
            <w:shd w:val="clear" w:color="auto" w:fill="auto"/>
            <w:noWrap/>
            <w:vAlign w:val="center"/>
          </w:tcPr>
          <w:p w14:paraId="5C72BFBE" w14:textId="77777777" w:rsidR="008C43AB" w:rsidRPr="00A344FF" w:rsidRDefault="008C43AB" w:rsidP="000354AA">
            <w:pPr>
              <w:pStyle w:val="TAC"/>
              <w:rPr>
                <w:noProof/>
                <w:lang w:eastAsia="zh-CN"/>
              </w:rPr>
            </w:pPr>
            <w:r w:rsidRPr="00F64042">
              <w:t>DC_19A-42C_n257A</w:t>
            </w:r>
          </w:p>
        </w:tc>
        <w:tc>
          <w:tcPr>
            <w:tcW w:w="0" w:type="auto"/>
            <w:vAlign w:val="center"/>
          </w:tcPr>
          <w:p w14:paraId="5C72BFBF" w14:textId="77777777" w:rsidR="008C43AB" w:rsidRPr="00F64042" w:rsidRDefault="008C43AB" w:rsidP="006E44F7">
            <w:pPr>
              <w:pStyle w:val="TAC"/>
            </w:pPr>
            <w:r w:rsidRPr="00F64042">
              <w:t>DC_19A_n257A</w:t>
            </w:r>
          </w:p>
          <w:p w14:paraId="5C72BFC0" w14:textId="77777777"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14:paraId="5C72BFC1" w14:textId="77777777" w:rsidR="008C43AB" w:rsidRPr="00844AF5" w:rsidRDefault="008C43AB" w:rsidP="00D941F9">
            <w:pPr>
              <w:pStyle w:val="TAC"/>
              <w:rPr>
                <w:noProof/>
                <w:lang w:eastAsia="zh-CN"/>
              </w:rPr>
            </w:pPr>
            <w:r w:rsidRPr="00AE4B98">
              <w:t>CA_19A-42C</w:t>
            </w:r>
          </w:p>
        </w:tc>
        <w:tc>
          <w:tcPr>
            <w:tcW w:w="0" w:type="auto"/>
            <w:vAlign w:val="center"/>
          </w:tcPr>
          <w:p w14:paraId="5C72BFC2" w14:textId="77777777" w:rsidR="008C43AB" w:rsidRPr="00A344FF" w:rsidRDefault="008C43AB" w:rsidP="00D941F9">
            <w:pPr>
              <w:pStyle w:val="TAC"/>
              <w:rPr>
                <w:noProof/>
                <w:lang w:eastAsia="zh-CN"/>
              </w:rPr>
            </w:pPr>
            <w:r w:rsidRPr="00FB2A78">
              <w:t>n257</w:t>
            </w:r>
          </w:p>
        </w:tc>
      </w:tr>
      <w:tr w:rsidR="008C43AB" w:rsidRPr="007E3289" w14:paraId="5C72BFCF" w14:textId="77777777" w:rsidTr="00C42558">
        <w:trPr>
          <w:trHeight w:val="185"/>
          <w:jc w:val="center"/>
        </w:trPr>
        <w:tc>
          <w:tcPr>
            <w:tcW w:w="0" w:type="auto"/>
            <w:shd w:val="clear" w:color="auto" w:fill="auto"/>
            <w:noWrap/>
            <w:vAlign w:val="center"/>
          </w:tcPr>
          <w:p w14:paraId="5C72BFC4" w14:textId="77777777" w:rsidR="008C43AB" w:rsidRPr="00C42558" w:rsidRDefault="008C43AB" w:rsidP="000354AA">
            <w:pPr>
              <w:pStyle w:val="TAC"/>
              <w:rPr>
                <w:noProof/>
                <w:lang w:eastAsia="zh-CN"/>
              </w:rPr>
            </w:pPr>
            <w:r w:rsidRPr="00C42558">
              <w:rPr>
                <w:noProof/>
                <w:lang w:eastAsia="zh-CN"/>
              </w:rPr>
              <w:t>DC_21A-28A_n257A</w:t>
            </w:r>
          </w:p>
          <w:p w14:paraId="5C72BFC5" w14:textId="77777777" w:rsidR="008C43AB" w:rsidRPr="00C42558" w:rsidRDefault="008C43AB" w:rsidP="006E44F7">
            <w:pPr>
              <w:pStyle w:val="TAC"/>
              <w:rPr>
                <w:noProof/>
                <w:lang w:eastAsia="zh-CN"/>
              </w:rPr>
            </w:pPr>
            <w:r w:rsidRPr="00C42558">
              <w:rPr>
                <w:noProof/>
                <w:lang w:eastAsia="zh-CN"/>
              </w:rPr>
              <w:t>DC_21A-28A_n257D</w:t>
            </w:r>
          </w:p>
          <w:p w14:paraId="5C72BFC6" w14:textId="77777777" w:rsidR="008C43AB" w:rsidRPr="00C42558" w:rsidRDefault="008C43AB" w:rsidP="00D941F9">
            <w:pPr>
              <w:pStyle w:val="TAC"/>
              <w:rPr>
                <w:noProof/>
                <w:lang w:eastAsia="zh-CN"/>
              </w:rPr>
            </w:pPr>
            <w:r w:rsidRPr="00C42558">
              <w:rPr>
                <w:noProof/>
                <w:lang w:eastAsia="zh-CN"/>
              </w:rPr>
              <w:t>DC_21A-28A_n257E</w:t>
            </w:r>
          </w:p>
          <w:p w14:paraId="5C72BFC7" w14:textId="77777777"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14:paraId="5C72BFC8" w14:textId="77777777"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5C72BFC9" w14:textId="77777777"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14:paraId="5C72BFCA" w14:textId="77777777"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14:paraId="5C72BFCB" w14:textId="77777777" w:rsidR="008C43AB" w:rsidRPr="00C42558" w:rsidRDefault="008C43AB">
            <w:pPr>
              <w:pStyle w:val="TAC"/>
              <w:rPr>
                <w:noProof/>
                <w:lang w:eastAsia="zh-CN"/>
              </w:rPr>
            </w:pPr>
            <w:r w:rsidRPr="00C42558">
              <w:rPr>
                <w:noProof/>
                <w:lang w:eastAsia="zh-CN"/>
              </w:rPr>
              <w:t>n257A</w:t>
            </w:r>
          </w:p>
          <w:p w14:paraId="5C72BFCC" w14:textId="77777777" w:rsidR="008C43AB" w:rsidRPr="00C42558" w:rsidRDefault="008C43AB">
            <w:pPr>
              <w:pStyle w:val="TAC"/>
              <w:rPr>
                <w:noProof/>
                <w:lang w:eastAsia="zh-CN"/>
              </w:rPr>
            </w:pPr>
            <w:r w:rsidRPr="00C42558">
              <w:rPr>
                <w:noProof/>
                <w:lang w:eastAsia="zh-CN"/>
              </w:rPr>
              <w:t>CA_n257D</w:t>
            </w:r>
          </w:p>
          <w:p w14:paraId="5C72BFCD" w14:textId="77777777" w:rsidR="008C43AB" w:rsidRPr="00C42558" w:rsidRDefault="008C43AB">
            <w:pPr>
              <w:pStyle w:val="TAC"/>
              <w:rPr>
                <w:noProof/>
                <w:lang w:eastAsia="zh-CN"/>
              </w:rPr>
            </w:pPr>
            <w:r w:rsidRPr="00C42558">
              <w:rPr>
                <w:noProof/>
                <w:lang w:eastAsia="zh-CN"/>
              </w:rPr>
              <w:t>CA_n257E</w:t>
            </w:r>
          </w:p>
          <w:p w14:paraId="5C72BFCE" w14:textId="77777777" w:rsidR="008C43AB" w:rsidRPr="00F64042" w:rsidRDefault="008C43AB">
            <w:pPr>
              <w:pStyle w:val="TAC"/>
              <w:rPr>
                <w:noProof/>
                <w:lang w:eastAsia="zh-CN"/>
              </w:rPr>
            </w:pPr>
            <w:r w:rsidRPr="00C42558">
              <w:rPr>
                <w:noProof/>
                <w:lang w:eastAsia="zh-CN"/>
              </w:rPr>
              <w:t>CA_n257F</w:t>
            </w:r>
          </w:p>
        </w:tc>
      </w:tr>
      <w:tr w:rsidR="008C43AB" w:rsidRPr="007E3289" w14:paraId="5C72BFDB" w14:textId="77777777" w:rsidTr="00C42558">
        <w:trPr>
          <w:trHeight w:val="185"/>
          <w:jc w:val="center"/>
        </w:trPr>
        <w:tc>
          <w:tcPr>
            <w:tcW w:w="0" w:type="auto"/>
            <w:shd w:val="clear" w:color="auto" w:fill="auto"/>
            <w:noWrap/>
            <w:vAlign w:val="center"/>
          </w:tcPr>
          <w:p w14:paraId="5C72BFD0" w14:textId="77777777"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14:paraId="5C72BFD1" w14:textId="77777777" w:rsidR="008C43AB" w:rsidRPr="00C42558" w:rsidRDefault="008C43AB" w:rsidP="006E44F7">
            <w:pPr>
              <w:pStyle w:val="TAC"/>
              <w:rPr>
                <w:noProof/>
                <w:lang w:eastAsia="zh-CN"/>
              </w:rPr>
            </w:pPr>
            <w:r w:rsidRPr="00C42558">
              <w:rPr>
                <w:noProof/>
                <w:lang w:eastAsia="zh-CN"/>
              </w:rPr>
              <w:t>DC_21A-42A_n257D</w:t>
            </w:r>
          </w:p>
          <w:p w14:paraId="5C72BFD2" w14:textId="77777777" w:rsidR="008C43AB" w:rsidRPr="00C42558" w:rsidRDefault="008C43AB" w:rsidP="00D941F9">
            <w:pPr>
              <w:pStyle w:val="TAC"/>
              <w:rPr>
                <w:noProof/>
                <w:lang w:eastAsia="zh-CN"/>
              </w:rPr>
            </w:pPr>
            <w:r w:rsidRPr="00C42558">
              <w:rPr>
                <w:noProof/>
                <w:lang w:eastAsia="zh-CN"/>
              </w:rPr>
              <w:t>DC_21A-42A_n257E</w:t>
            </w:r>
          </w:p>
          <w:p w14:paraId="5C72BFD3" w14:textId="77777777"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14:paraId="5C72BFD4" w14:textId="77777777"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14:paraId="5C72BFD5" w14:textId="77777777"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14:paraId="5C72BFD6" w14:textId="77777777"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14:paraId="5C72BFD7" w14:textId="77777777" w:rsidR="008C43AB" w:rsidRPr="00834864" w:rsidRDefault="008C43AB">
            <w:pPr>
              <w:pStyle w:val="TAC"/>
              <w:rPr>
                <w:noProof/>
                <w:lang w:eastAsia="zh-CN"/>
              </w:rPr>
            </w:pPr>
            <w:r w:rsidRPr="00AA6354">
              <w:rPr>
                <w:rFonts w:hint="eastAsia"/>
                <w:noProof/>
                <w:lang w:eastAsia="zh-CN"/>
              </w:rPr>
              <w:t>n257A</w:t>
            </w:r>
          </w:p>
          <w:p w14:paraId="5C72BFD8" w14:textId="77777777" w:rsidR="008C43AB" w:rsidRPr="00C42558" w:rsidRDefault="008C43AB">
            <w:pPr>
              <w:pStyle w:val="TAC"/>
              <w:rPr>
                <w:noProof/>
                <w:lang w:eastAsia="zh-CN"/>
              </w:rPr>
            </w:pPr>
            <w:r w:rsidRPr="00C42558">
              <w:rPr>
                <w:noProof/>
                <w:lang w:eastAsia="zh-CN"/>
              </w:rPr>
              <w:t>CA_n257D</w:t>
            </w:r>
          </w:p>
          <w:p w14:paraId="5C72BFD9" w14:textId="77777777" w:rsidR="008C43AB" w:rsidRPr="00C42558" w:rsidRDefault="008C43AB">
            <w:pPr>
              <w:pStyle w:val="TAC"/>
              <w:rPr>
                <w:noProof/>
                <w:lang w:eastAsia="zh-CN"/>
              </w:rPr>
            </w:pPr>
            <w:r w:rsidRPr="00C42558">
              <w:rPr>
                <w:noProof/>
                <w:lang w:eastAsia="zh-CN"/>
              </w:rPr>
              <w:t>CA_n257E</w:t>
            </w:r>
          </w:p>
          <w:p w14:paraId="5C72BFDA" w14:textId="77777777" w:rsidR="008C43AB" w:rsidRPr="00F64042" w:rsidRDefault="008C43AB">
            <w:pPr>
              <w:pStyle w:val="TAC"/>
              <w:rPr>
                <w:noProof/>
                <w:lang w:eastAsia="zh-CN"/>
              </w:rPr>
            </w:pPr>
            <w:r w:rsidRPr="00C42558">
              <w:rPr>
                <w:noProof/>
                <w:lang w:eastAsia="zh-CN"/>
              </w:rPr>
              <w:t>CA_n257F</w:t>
            </w:r>
          </w:p>
        </w:tc>
      </w:tr>
      <w:tr w:rsidR="008C43AB" w:rsidRPr="007E3289" w14:paraId="5C72BFE1" w14:textId="77777777" w:rsidTr="00C42558">
        <w:trPr>
          <w:trHeight w:val="185"/>
          <w:jc w:val="center"/>
        </w:trPr>
        <w:tc>
          <w:tcPr>
            <w:tcW w:w="0" w:type="auto"/>
            <w:shd w:val="clear" w:color="auto" w:fill="auto"/>
            <w:noWrap/>
            <w:vAlign w:val="center"/>
          </w:tcPr>
          <w:p w14:paraId="5C72BFDC" w14:textId="77777777" w:rsidR="008C43AB" w:rsidRPr="00F64042" w:rsidRDefault="008C43AB" w:rsidP="000354AA">
            <w:pPr>
              <w:pStyle w:val="TAC"/>
              <w:rPr>
                <w:noProof/>
                <w:lang w:eastAsia="zh-CN"/>
              </w:rPr>
            </w:pPr>
            <w:r w:rsidRPr="00F64042">
              <w:t>DC_21A-42C_n257A</w:t>
            </w:r>
          </w:p>
        </w:tc>
        <w:tc>
          <w:tcPr>
            <w:tcW w:w="0" w:type="auto"/>
            <w:vAlign w:val="center"/>
          </w:tcPr>
          <w:p w14:paraId="5C72BFDD" w14:textId="77777777" w:rsidR="008C43AB" w:rsidRPr="00F64042" w:rsidRDefault="008C43AB" w:rsidP="006E44F7">
            <w:pPr>
              <w:pStyle w:val="TAC"/>
            </w:pPr>
            <w:r w:rsidRPr="00F64042">
              <w:t>DC_21A_n257A</w:t>
            </w:r>
          </w:p>
          <w:p w14:paraId="5C72BFDE" w14:textId="77777777"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14:paraId="5C72BFDF" w14:textId="77777777" w:rsidR="008C43AB" w:rsidRPr="00907CDF" w:rsidRDefault="008C43AB" w:rsidP="00D941F9">
            <w:pPr>
              <w:pStyle w:val="TAC"/>
              <w:rPr>
                <w:noProof/>
                <w:lang w:eastAsia="zh-CN"/>
              </w:rPr>
            </w:pPr>
            <w:r w:rsidRPr="00AE4B98">
              <w:t>CA_21A-42C</w:t>
            </w:r>
          </w:p>
        </w:tc>
        <w:tc>
          <w:tcPr>
            <w:tcW w:w="0" w:type="auto"/>
            <w:vAlign w:val="center"/>
          </w:tcPr>
          <w:p w14:paraId="5C72BFE0" w14:textId="77777777" w:rsidR="008C43AB" w:rsidRPr="001874A5" w:rsidRDefault="008C43AB" w:rsidP="00D941F9">
            <w:pPr>
              <w:pStyle w:val="TAC"/>
              <w:rPr>
                <w:noProof/>
                <w:lang w:eastAsia="zh-CN"/>
              </w:rPr>
            </w:pPr>
            <w:r w:rsidRPr="00FB2A78">
              <w:t>n257</w:t>
            </w:r>
            <w:r w:rsidRPr="006B4E52">
              <w:t>A</w:t>
            </w:r>
          </w:p>
        </w:tc>
      </w:tr>
      <w:tr w:rsidR="008C43AB" w:rsidRPr="007E3289" w14:paraId="5C72BFE7" w14:textId="77777777" w:rsidTr="00C42558">
        <w:trPr>
          <w:trHeight w:val="185"/>
          <w:jc w:val="center"/>
        </w:trPr>
        <w:tc>
          <w:tcPr>
            <w:tcW w:w="0" w:type="auto"/>
            <w:shd w:val="clear" w:color="auto" w:fill="auto"/>
            <w:noWrap/>
            <w:vAlign w:val="center"/>
          </w:tcPr>
          <w:p w14:paraId="5C72BFE2"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14:paraId="5C72BFE3"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14:paraId="5C72BFE4"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5C72BFE5"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5C72BFE6" w14:textId="77777777" w:rsidR="008C43AB" w:rsidRPr="006B4E52" w:rsidRDefault="008C43AB" w:rsidP="00D941F9">
            <w:pPr>
              <w:pStyle w:val="TAC"/>
            </w:pPr>
            <w:r w:rsidRPr="006E05E0">
              <w:rPr>
                <w:rFonts w:eastAsia="Malgun Gothic" w:hint="eastAsia"/>
                <w:lang w:eastAsia="ko-KR"/>
              </w:rPr>
              <w:t>CA_n77A-n257A</w:t>
            </w:r>
          </w:p>
        </w:tc>
      </w:tr>
      <w:tr w:rsidR="008C43AB" w:rsidRPr="007E3289" w14:paraId="5C72BFED" w14:textId="77777777" w:rsidTr="00C42558">
        <w:trPr>
          <w:trHeight w:val="185"/>
          <w:jc w:val="center"/>
        </w:trPr>
        <w:tc>
          <w:tcPr>
            <w:tcW w:w="0" w:type="auto"/>
            <w:shd w:val="clear" w:color="auto" w:fill="auto"/>
            <w:noWrap/>
            <w:vAlign w:val="center"/>
          </w:tcPr>
          <w:p w14:paraId="5C72BFE8"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14:paraId="5C72BFE9"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14:paraId="5C72BFEA"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5C72BFEB"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5C72BFEC" w14:textId="77777777" w:rsidR="008C43AB" w:rsidRPr="006B4E52" w:rsidRDefault="008C43AB" w:rsidP="00D941F9">
            <w:pPr>
              <w:pStyle w:val="TAC"/>
            </w:pPr>
            <w:r w:rsidRPr="006E05E0">
              <w:rPr>
                <w:rFonts w:eastAsia="Malgun Gothic" w:hint="eastAsia"/>
                <w:lang w:eastAsia="ko-KR"/>
              </w:rPr>
              <w:t>CA_n78A-n257A</w:t>
            </w:r>
          </w:p>
        </w:tc>
      </w:tr>
      <w:tr w:rsidR="008C43AB" w:rsidRPr="007E3289" w14:paraId="5C72BFF3" w14:textId="77777777" w:rsidTr="00C42558">
        <w:trPr>
          <w:trHeight w:val="185"/>
          <w:jc w:val="center"/>
        </w:trPr>
        <w:tc>
          <w:tcPr>
            <w:tcW w:w="0" w:type="auto"/>
            <w:shd w:val="clear" w:color="auto" w:fill="auto"/>
            <w:noWrap/>
            <w:vAlign w:val="center"/>
          </w:tcPr>
          <w:p w14:paraId="5C72BFEE" w14:textId="77777777"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14:paraId="5C72BFEF" w14:textId="77777777"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14:paraId="5C72BFF0" w14:textId="77777777"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14:paraId="5C72BFF1" w14:textId="77777777"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14:paraId="5C72BFF2" w14:textId="77777777" w:rsidR="008C43AB" w:rsidRPr="006B4E52" w:rsidRDefault="008C43AB" w:rsidP="00D941F9">
            <w:pPr>
              <w:pStyle w:val="TAC"/>
            </w:pPr>
            <w:r w:rsidRPr="006E05E0">
              <w:rPr>
                <w:rFonts w:eastAsia="Malgun Gothic" w:hint="eastAsia"/>
                <w:lang w:eastAsia="ko-KR"/>
              </w:rPr>
              <w:t>CA_n79A-n257A</w:t>
            </w:r>
          </w:p>
        </w:tc>
      </w:tr>
      <w:tr w:rsidR="008C43AB" w:rsidRPr="007E3289" w14:paraId="5C72BFF9" w14:textId="77777777" w:rsidTr="00C42558">
        <w:trPr>
          <w:trHeight w:val="185"/>
          <w:jc w:val="center"/>
        </w:trPr>
        <w:tc>
          <w:tcPr>
            <w:tcW w:w="0" w:type="auto"/>
            <w:shd w:val="clear" w:color="auto" w:fill="auto"/>
            <w:noWrap/>
            <w:vAlign w:val="center"/>
          </w:tcPr>
          <w:p w14:paraId="5C72BFF4" w14:textId="77777777" w:rsidR="008C43AB" w:rsidRPr="00F64042" w:rsidRDefault="008C43AB" w:rsidP="000354AA">
            <w:pPr>
              <w:pStyle w:val="TAC"/>
            </w:pPr>
            <w:r w:rsidRPr="00F64042">
              <w:t>DC_28A-42C_n257A</w:t>
            </w:r>
          </w:p>
        </w:tc>
        <w:tc>
          <w:tcPr>
            <w:tcW w:w="0" w:type="auto"/>
            <w:vAlign w:val="center"/>
          </w:tcPr>
          <w:p w14:paraId="5C72BFF5" w14:textId="77777777" w:rsidR="008C43AB" w:rsidRPr="00AE4B98" w:rsidRDefault="008C43AB" w:rsidP="006E44F7">
            <w:pPr>
              <w:pStyle w:val="TAC"/>
            </w:pPr>
            <w:r w:rsidRPr="00F64042">
              <w:t>DC_2</w:t>
            </w:r>
            <w:r w:rsidRPr="00D1176E">
              <w:t>8</w:t>
            </w:r>
            <w:r w:rsidRPr="00AE4B98">
              <w:t>A_n257A</w:t>
            </w:r>
          </w:p>
          <w:p w14:paraId="5C72BFF6" w14:textId="77777777" w:rsidR="008C43AB" w:rsidRPr="00AE4B98" w:rsidRDefault="008C43AB" w:rsidP="00D941F9">
            <w:pPr>
              <w:pStyle w:val="TAC"/>
            </w:pPr>
            <w:r w:rsidRPr="00AE4B98">
              <w:t>DC_42A_n257A</w:t>
            </w:r>
          </w:p>
        </w:tc>
        <w:tc>
          <w:tcPr>
            <w:tcW w:w="0" w:type="auto"/>
            <w:shd w:val="clear" w:color="auto" w:fill="auto"/>
            <w:noWrap/>
            <w:vAlign w:val="center"/>
          </w:tcPr>
          <w:p w14:paraId="5C72BFF7" w14:textId="77777777" w:rsidR="008C43AB" w:rsidRPr="00FB2A78" w:rsidRDefault="008C43AB" w:rsidP="00D941F9">
            <w:pPr>
              <w:pStyle w:val="TAC"/>
            </w:pPr>
            <w:r w:rsidRPr="00907CDF">
              <w:t>CA_2</w:t>
            </w:r>
            <w:r w:rsidRPr="00FB2A78">
              <w:t>8A-42C</w:t>
            </w:r>
          </w:p>
        </w:tc>
        <w:tc>
          <w:tcPr>
            <w:tcW w:w="0" w:type="auto"/>
            <w:vAlign w:val="center"/>
          </w:tcPr>
          <w:p w14:paraId="5C72BFF8" w14:textId="77777777" w:rsidR="008C43AB" w:rsidRPr="006B4E52" w:rsidRDefault="008C43AB" w:rsidP="00D941F9">
            <w:pPr>
              <w:pStyle w:val="TAC"/>
            </w:pPr>
            <w:r w:rsidRPr="006B4E52">
              <w:t>n257</w:t>
            </w:r>
          </w:p>
        </w:tc>
      </w:tr>
      <w:tr w:rsidR="008C43AB" w:rsidRPr="007E3289" w14:paraId="5C72BFFF" w14:textId="77777777" w:rsidTr="00C42558">
        <w:trPr>
          <w:trHeight w:val="185"/>
          <w:jc w:val="center"/>
        </w:trPr>
        <w:tc>
          <w:tcPr>
            <w:tcW w:w="0" w:type="auto"/>
            <w:shd w:val="clear" w:color="auto" w:fill="auto"/>
            <w:noWrap/>
            <w:vAlign w:val="center"/>
          </w:tcPr>
          <w:p w14:paraId="5C72BFFA" w14:textId="77777777"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14:paraId="5C72BFFB" w14:textId="77777777" w:rsidR="008C43AB" w:rsidRPr="00AE4B98" w:rsidRDefault="008C43AB" w:rsidP="006E44F7">
            <w:pPr>
              <w:pStyle w:val="TAC"/>
            </w:pPr>
            <w:r w:rsidRPr="00D1176E">
              <w:t>DC_2</w:t>
            </w:r>
            <w:r w:rsidRPr="00AE4B98">
              <w:rPr>
                <w:rFonts w:hint="eastAsia"/>
                <w:lang w:eastAsia="zh-CN"/>
              </w:rPr>
              <w:t>8</w:t>
            </w:r>
            <w:r w:rsidRPr="00AE4B98">
              <w:t>A_n257A</w:t>
            </w:r>
          </w:p>
          <w:p w14:paraId="5C72BFFC" w14:textId="77777777" w:rsidR="008C43AB" w:rsidRPr="00907CDF" w:rsidRDefault="008C43AB" w:rsidP="00D941F9">
            <w:pPr>
              <w:pStyle w:val="TAC"/>
            </w:pPr>
            <w:r w:rsidRPr="00907CDF">
              <w:t>DC_42A_n257A</w:t>
            </w:r>
          </w:p>
        </w:tc>
        <w:tc>
          <w:tcPr>
            <w:tcW w:w="0" w:type="auto"/>
            <w:shd w:val="clear" w:color="auto" w:fill="auto"/>
            <w:noWrap/>
            <w:vAlign w:val="center"/>
          </w:tcPr>
          <w:p w14:paraId="5C72BFFD" w14:textId="77777777"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14:paraId="5C72BFFE" w14:textId="77777777" w:rsidR="008C43AB" w:rsidRPr="00AA6354" w:rsidRDefault="008C43AB" w:rsidP="00D941F9">
            <w:pPr>
              <w:pStyle w:val="TAC"/>
            </w:pPr>
            <w:r w:rsidRPr="00AA6354">
              <w:t>n257</w:t>
            </w:r>
          </w:p>
        </w:tc>
      </w:tr>
      <w:tr w:rsidR="008C43AB" w:rsidRPr="007E3289" w14:paraId="5C72C005" w14:textId="77777777" w:rsidTr="00C42558">
        <w:trPr>
          <w:trHeight w:val="185"/>
          <w:jc w:val="center"/>
        </w:trPr>
        <w:tc>
          <w:tcPr>
            <w:tcW w:w="0" w:type="auto"/>
            <w:shd w:val="clear" w:color="auto" w:fill="auto"/>
            <w:noWrap/>
            <w:vAlign w:val="center"/>
          </w:tcPr>
          <w:p w14:paraId="5C72C000" w14:textId="77777777" w:rsidR="008C43AB" w:rsidRPr="00F64042" w:rsidRDefault="008C43AB" w:rsidP="000354AA">
            <w:pPr>
              <w:pStyle w:val="TAC"/>
            </w:pPr>
            <w:r w:rsidRPr="00C42558">
              <w:rPr>
                <w:noProof/>
                <w:lang w:eastAsia="zh-CN"/>
              </w:rPr>
              <w:t>DC_30A-66A_n260A</w:t>
            </w:r>
          </w:p>
        </w:tc>
        <w:tc>
          <w:tcPr>
            <w:tcW w:w="0" w:type="auto"/>
            <w:vAlign w:val="center"/>
          </w:tcPr>
          <w:p w14:paraId="5C72C001" w14:textId="77777777" w:rsidR="008C43AB" w:rsidRPr="00C42558" w:rsidRDefault="008C43AB" w:rsidP="006E44F7">
            <w:pPr>
              <w:pStyle w:val="TAC"/>
              <w:rPr>
                <w:noProof/>
                <w:lang w:eastAsia="zh-CN"/>
              </w:rPr>
            </w:pPr>
            <w:r w:rsidRPr="00C42558">
              <w:rPr>
                <w:noProof/>
                <w:lang w:eastAsia="zh-CN"/>
              </w:rPr>
              <w:t>DC_30A_n260A</w:t>
            </w:r>
          </w:p>
          <w:p w14:paraId="5C72C002" w14:textId="77777777"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14:paraId="5C72C003" w14:textId="77777777"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14:paraId="5C72C004" w14:textId="77777777" w:rsidR="008C43AB" w:rsidRPr="00F64042" w:rsidRDefault="008C43AB" w:rsidP="00D941F9">
            <w:pPr>
              <w:pStyle w:val="TAC"/>
            </w:pPr>
            <w:r w:rsidRPr="00C42558">
              <w:rPr>
                <w:noProof/>
                <w:lang w:eastAsia="zh-CN"/>
              </w:rPr>
              <w:t>n260A</w:t>
            </w:r>
          </w:p>
        </w:tc>
      </w:tr>
      <w:tr w:rsidR="008C43AB" w:rsidRPr="007E3289" w14:paraId="5C72C00B" w14:textId="77777777" w:rsidTr="00C42558">
        <w:trPr>
          <w:trHeight w:val="185"/>
          <w:jc w:val="center"/>
        </w:trPr>
        <w:tc>
          <w:tcPr>
            <w:tcW w:w="0" w:type="auto"/>
            <w:shd w:val="clear" w:color="auto" w:fill="auto"/>
            <w:noWrap/>
            <w:vAlign w:val="center"/>
          </w:tcPr>
          <w:p w14:paraId="5C72C006" w14:textId="77777777"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14:paraId="5C72C007" w14:textId="77777777"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14:paraId="5C72C008" w14:textId="77777777"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14:paraId="5C72C009" w14:textId="77777777"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14:paraId="5C72C00A" w14:textId="77777777"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14:paraId="5C72C011" w14:textId="77777777" w:rsidTr="00C42558">
        <w:trPr>
          <w:trHeight w:val="185"/>
          <w:jc w:val="center"/>
        </w:trPr>
        <w:tc>
          <w:tcPr>
            <w:tcW w:w="0" w:type="auto"/>
            <w:shd w:val="clear" w:color="auto" w:fill="auto"/>
            <w:noWrap/>
            <w:vAlign w:val="center"/>
          </w:tcPr>
          <w:p w14:paraId="5C72C00C" w14:textId="77777777"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14:paraId="5C72C00D" w14:textId="77777777"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14:paraId="5C72C00E" w14:textId="77777777"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14:paraId="5C72C00F" w14:textId="77777777"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14:paraId="5C72C010" w14:textId="77777777"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14:paraId="5C72C017" w14:textId="77777777" w:rsidTr="00C42558">
        <w:trPr>
          <w:trHeight w:val="185"/>
          <w:jc w:val="center"/>
        </w:trPr>
        <w:tc>
          <w:tcPr>
            <w:tcW w:w="0" w:type="auto"/>
            <w:shd w:val="clear" w:color="auto" w:fill="auto"/>
            <w:noWrap/>
            <w:vAlign w:val="center"/>
          </w:tcPr>
          <w:p w14:paraId="5C72C012" w14:textId="77777777"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14:paraId="5C72C013" w14:textId="77777777"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14:paraId="5C72C014" w14:textId="77777777"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14:paraId="5C72C015" w14:textId="77777777"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14:paraId="5C72C016" w14:textId="77777777"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14:paraId="5C72C01D" w14:textId="77777777" w:rsidTr="00C42558">
        <w:trPr>
          <w:trHeight w:val="185"/>
          <w:jc w:val="center"/>
        </w:trPr>
        <w:tc>
          <w:tcPr>
            <w:tcW w:w="0" w:type="auto"/>
            <w:shd w:val="clear" w:color="auto" w:fill="auto"/>
            <w:noWrap/>
            <w:vAlign w:val="center"/>
          </w:tcPr>
          <w:p w14:paraId="5C72C018" w14:textId="77777777" w:rsidR="008C43AB" w:rsidRPr="00F64042" w:rsidRDefault="008C43AB" w:rsidP="000354AA">
            <w:pPr>
              <w:pStyle w:val="TAC"/>
              <w:rPr>
                <w:noProof/>
                <w:lang w:eastAsia="zh-CN"/>
              </w:rPr>
            </w:pPr>
            <w:r w:rsidRPr="00F64042">
              <w:rPr>
                <w:rFonts w:cs="Arial"/>
              </w:rPr>
              <w:t>DC_41C-42C_n257A</w:t>
            </w:r>
          </w:p>
        </w:tc>
        <w:tc>
          <w:tcPr>
            <w:tcW w:w="0" w:type="auto"/>
            <w:vAlign w:val="center"/>
          </w:tcPr>
          <w:p w14:paraId="5C72C019" w14:textId="77777777"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14:paraId="5C72C01A" w14:textId="77777777"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14:paraId="5C72C01B" w14:textId="77777777" w:rsidR="008C43AB" w:rsidRPr="00844AF5" w:rsidRDefault="008C43AB" w:rsidP="00D941F9">
            <w:pPr>
              <w:pStyle w:val="TAC"/>
              <w:rPr>
                <w:noProof/>
                <w:lang w:eastAsia="zh-CN"/>
              </w:rPr>
            </w:pPr>
            <w:r w:rsidRPr="00844AF5">
              <w:rPr>
                <w:rFonts w:cs="Arial"/>
              </w:rPr>
              <w:t>CA_41C-42C</w:t>
            </w:r>
          </w:p>
        </w:tc>
        <w:tc>
          <w:tcPr>
            <w:tcW w:w="0" w:type="auto"/>
            <w:vAlign w:val="center"/>
          </w:tcPr>
          <w:p w14:paraId="5C72C01C" w14:textId="77777777" w:rsidR="008C43AB" w:rsidRPr="00834864" w:rsidRDefault="008C43AB" w:rsidP="00D941F9">
            <w:pPr>
              <w:pStyle w:val="TAC"/>
              <w:rPr>
                <w:noProof/>
                <w:lang w:eastAsia="zh-CN"/>
              </w:rPr>
            </w:pPr>
            <w:r w:rsidRPr="00AA6354">
              <w:t>n257A</w:t>
            </w:r>
          </w:p>
        </w:tc>
      </w:tr>
      <w:tr w:rsidR="008C43AB" w:rsidRPr="007E3289" w:rsidDel="009C79C0" w14:paraId="5C72C028" w14:textId="77777777" w:rsidTr="00C42558">
        <w:trPr>
          <w:trHeight w:val="288"/>
          <w:jc w:val="center"/>
          <w:del w:id="56" w:author="Per Lindell" w:date="2018-09-19T11:41:00Z"/>
        </w:trPr>
        <w:tc>
          <w:tcPr>
            <w:tcW w:w="0" w:type="auto"/>
            <w:shd w:val="clear" w:color="auto" w:fill="auto"/>
            <w:noWrap/>
            <w:vAlign w:val="center"/>
          </w:tcPr>
          <w:p w14:paraId="5C72C01E" w14:textId="77777777" w:rsidR="008C43AB" w:rsidRPr="00C42558" w:rsidDel="009C79C0" w:rsidRDefault="008C43AB" w:rsidP="000354AA">
            <w:pPr>
              <w:pStyle w:val="TAC"/>
              <w:rPr>
                <w:del w:id="57" w:author="Per Lindell" w:date="2018-09-19T11:41:00Z"/>
                <w:noProof/>
                <w:lang w:eastAsia="zh-CN"/>
              </w:rPr>
            </w:pPr>
            <w:del w:id="58" w:author="Per Lindell" w:date="2018-09-19T11:41:00Z">
              <w:r w:rsidRPr="00C42558" w:rsidDel="009C79C0">
                <w:rPr>
                  <w:noProof/>
                  <w:lang w:eastAsia="zh-CN"/>
                </w:rPr>
                <w:delText>DC_42C_n257A</w:delText>
              </w:r>
            </w:del>
          </w:p>
          <w:p w14:paraId="5C72C01F" w14:textId="77777777" w:rsidR="008C43AB" w:rsidRPr="00C42558" w:rsidDel="009C79C0" w:rsidRDefault="008C43AB" w:rsidP="006E44F7">
            <w:pPr>
              <w:pStyle w:val="TAC"/>
              <w:rPr>
                <w:del w:id="59" w:author="Per Lindell" w:date="2018-09-19T11:41:00Z"/>
                <w:noProof/>
                <w:lang w:eastAsia="zh-CN"/>
              </w:rPr>
            </w:pPr>
            <w:del w:id="60" w:author="Per Lindell" w:date="2018-09-19T11:41:00Z">
              <w:r w:rsidRPr="00C42558" w:rsidDel="009C79C0">
                <w:rPr>
                  <w:noProof/>
                  <w:lang w:eastAsia="zh-CN"/>
                </w:rPr>
                <w:delText>DC_42C_n257D</w:delText>
              </w:r>
            </w:del>
          </w:p>
          <w:p w14:paraId="5C72C020" w14:textId="77777777" w:rsidR="008C43AB" w:rsidRPr="00C42558" w:rsidDel="009C79C0" w:rsidRDefault="008C43AB" w:rsidP="00D941F9">
            <w:pPr>
              <w:pStyle w:val="TAC"/>
              <w:rPr>
                <w:del w:id="61" w:author="Per Lindell" w:date="2018-09-19T11:41:00Z"/>
                <w:noProof/>
                <w:lang w:eastAsia="zh-CN"/>
              </w:rPr>
            </w:pPr>
            <w:del w:id="62" w:author="Per Lindell" w:date="2018-09-19T11:41:00Z">
              <w:r w:rsidRPr="00C42558" w:rsidDel="009C79C0">
                <w:rPr>
                  <w:noProof/>
                  <w:lang w:eastAsia="zh-CN"/>
                </w:rPr>
                <w:delText>DC_42C_n257E</w:delText>
              </w:r>
            </w:del>
          </w:p>
          <w:p w14:paraId="5C72C021" w14:textId="77777777" w:rsidR="008C43AB" w:rsidRPr="00F64042" w:rsidDel="009C79C0" w:rsidRDefault="008C43AB" w:rsidP="00D941F9">
            <w:pPr>
              <w:pStyle w:val="TAC"/>
              <w:rPr>
                <w:del w:id="63" w:author="Per Lindell" w:date="2018-09-19T11:41:00Z"/>
                <w:rFonts w:cs="Arial"/>
              </w:rPr>
            </w:pPr>
            <w:del w:id="64" w:author="Per Lindell" w:date="2018-09-19T11:41:00Z">
              <w:r w:rsidRPr="00C42558" w:rsidDel="009C79C0">
                <w:rPr>
                  <w:noProof/>
                  <w:lang w:eastAsia="zh-CN"/>
                </w:rPr>
                <w:delText>DC_42C_n257F</w:delText>
              </w:r>
            </w:del>
          </w:p>
        </w:tc>
        <w:tc>
          <w:tcPr>
            <w:tcW w:w="0" w:type="auto"/>
            <w:vAlign w:val="center"/>
          </w:tcPr>
          <w:p w14:paraId="5C72C022" w14:textId="77777777" w:rsidR="008C43AB" w:rsidRPr="00F64042" w:rsidDel="009C79C0" w:rsidRDefault="008C43AB" w:rsidP="00D941F9">
            <w:pPr>
              <w:pStyle w:val="TAC"/>
              <w:rPr>
                <w:del w:id="65" w:author="Per Lindell" w:date="2018-09-19T11:41:00Z"/>
                <w:noProof/>
                <w:lang w:eastAsia="zh-CN"/>
              </w:rPr>
            </w:pPr>
            <w:del w:id="66" w:author="Per Lindell" w:date="2018-09-19T11:41:00Z">
              <w:r w:rsidRPr="00F64042" w:rsidDel="009C79C0">
                <w:rPr>
                  <w:noProof/>
                  <w:lang w:eastAsia="zh-CN"/>
                </w:rPr>
                <w:delText>DC_42C_n257A</w:delText>
              </w:r>
            </w:del>
          </w:p>
        </w:tc>
        <w:tc>
          <w:tcPr>
            <w:tcW w:w="0" w:type="auto"/>
            <w:shd w:val="clear" w:color="auto" w:fill="auto"/>
            <w:noWrap/>
            <w:vAlign w:val="center"/>
          </w:tcPr>
          <w:p w14:paraId="5C72C023" w14:textId="77777777" w:rsidR="008C43AB" w:rsidRPr="00AE4B98" w:rsidDel="009C79C0" w:rsidRDefault="008C43AB" w:rsidP="00725188">
            <w:pPr>
              <w:pStyle w:val="TAC"/>
              <w:rPr>
                <w:del w:id="67" w:author="Per Lindell" w:date="2018-09-19T11:41:00Z"/>
                <w:rFonts w:cs="Arial"/>
              </w:rPr>
            </w:pPr>
            <w:del w:id="68" w:author="Per Lindell" w:date="2018-09-19T11:41:00Z">
              <w:r w:rsidRPr="00F64042" w:rsidDel="009C79C0">
                <w:rPr>
                  <w:rFonts w:hint="eastAsia"/>
                  <w:noProof/>
                  <w:lang w:eastAsia="zh-CN"/>
                </w:rPr>
                <w:delText>CA</w:delText>
              </w:r>
              <w:r w:rsidR="00BA1E4D" w:rsidDel="009C79C0">
                <w:rPr>
                  <w:noProof/>
                  <w:lang w:eastAsia="zh-CN"/>
                </w:rPr>
                <w:delText>_</w:delText>
              </w:r>
              <w:r w:rsidRPr="00D1176E" w:rsidDel="009C79C0">
                <w:rPr>
                  <w:noProof/>
                  <w:lang w:eastAsia="zh-CN"/>
                </w:rPr>
                <w:delText>42C</w:delText>
              </w:r>
            </w:del>
          </w:p>
        </w:tc>
        <w:tc>
          <w:tcPr>
            <w:tcW w:w="0" w:type="auto"/>
            <w:vAlign w:val="center"/>
          </w:tcPr>
          <w:p w14:paraId="5C72C024" w14:textId="77777777" w:rsidR="008C43AB" w:rsidRPr="00C42558" w:rsidDel="009C79C0" w:rsidRDefault="008C43AB" w:rsidP="00F71B8A">
            <w:pPr>
              <w:pStyle w:val="TAC"/>
              <w:rPr>
                <w:del w:id="69" w:author="Per Lindell" w:date="2018-09-19T11:41:00Z"/>
                <w:noProof/>
                <w:lang w:eastAsia="zh-CN"/>
              </w:rPr>
            </w:pPr>
            <w:del w:id="70" w:author="Per Lindell" w:date="2018-09-19T11:41:00Z">
              <w:r w:rsidRPr="00C42558" w:rsidDel="009C79C0">
                <w:rPr>
                  <w:noProof/>
                  <w:lang w:eastAsia="zh-CN"/>
                </w:rPr>
                <w:delText>n257A</w:delText>
              </w:r>
            </w:del>
          </w:p>
          <w:p w14:paraId="5C72C025" w14:textId="77777777" w:rsidR="008C43AB" w:rsidRPr="00C42558" w:rsidDel="009C79C0" w:rsidRDefault="008C43AB">
            <w:pPr>
              <w:pStyle w:val="TAC"/>
              <w:rPr>
                <w:del w:id="71" w:author="Per Lindell" w:date="2018-09-19T11:41:00Z"/>
                <w:noProof/>
                <w:lang w:eastAsia="zh-CN"/>
              </w:rPr>
            </w:pPr>
            <w:del w:id="72" w:author="Per Lindell" w:date="2018-09-19T11:41:00Z">
              <w:r w:rsidRPr="00C42558" w:rsidDel="009C79C0">
                <w:rPr>
                  <w:noProof/>
                  <w:lang w:eastAsia="zh-CN"/>
                </w:rPr>
                <w:delText>CA_n257D</w:delText>
              </w:r>
            </w:del>
          </w:p>
          <w:p w14:paraId="5C72C026" w14:textId="77777777" w:rsidR="008C43AB" w:rsidRPr="00C42558" w:rsidDel="009C79C0" w:rsidRDefault="008C43AB">
            <w:pPr>
              <w:pStyle w:val="TAC"/>
              <w:rPr>
                <w:del w:id="73" w:author="Per Lindell" w:date="2018-09-19T11:41:00Z"/>
                <w:noProof/>
                <w:lang w:eastAsia="zh-CN"/>
              </w:rPr>
            </w:pPr>
            <w:del w:id="74" w:author="Per Lindell" w:date="2018-09-19T11:41:00Z">
              <w:r w:rsidRPr="00C42558" w:rsidDel="009C79C0">
                <w:rPr>
                  <w:noProof/>
                  <w:lang w:eastAsia="zh-CN"/>
                </w:rPr>
                <w:delText>CA_n257E</w:delText>
              </w:r>
            </w:del>
          </w:p>
          <w:p w14:paraId="5C72C027" w14:textId="77777777" w:rsidR="008C43AB" w:rsidRPr="00F64042" w:rsidDel="009C79C0" w:rsidRDefault="008C43AB">
            <w:pPr>
              <w:pStyle w:val="TAC"/>
              <w:rPr>
                <w:del w:id="75" w:author="Per Lindell" w:date="2018-09-19T11:41:00Z"/>
              </w:rPr>
            </w:pPr>
            <w:del w:id="76" w:author="Per Lindell" w:date="2018-09-19T11:41:00Z">
              <w:r w:rsidRPr="00C42558" w:rsidDel="009C79C0">
                <w:rPr>
                  <w:noProof/>
                  <w:lang w:eastAsia="zh-CN"/>
                </w:rPr>
                <w:delText>CA_n257F</w:delText>
              </w:r>
            </w:del>
          </w:p>
        </w:tc>
      </w:tr>
      <w:tr w:rsidR="008C43AB" w:rsidRPr="007E3289" w14:paraId="5C72C02A" w14:textId="77777777" w:rsidTr="00C42558">
        <w:trPr>
          <w:trHeight w:val="288"/>
          <w:jc w:val="center"/>
        </w:trPr>
        <w:tc>
          <w:tcPr>
            <w:tcW w:w="0" w:type="auto"/>
            <w:gridSpan w:val="4"/>
            <w:shd w:val="clear" w:color="auto" w:fill="auto"/>
            <w:noWrap/>
            <w:vAlign w:val="center"/>
          </w:tcPr>
          <w:p w14:paraId="5C72C029" w14:textId="77777777"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14:paraId="5C72C02B" w14:textId="77777777" w:rsidR="009D2544" w:rsidRPr="006D5D06" w:rsidRDefault="006D5D06" w:rsidP="006D5D06">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9D2544" w:rsidRPr="006D5D0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46E77" w14:textId="77777777" w:rsidR="00855B9D" w:rsidRDefault="00855B9D">
      <w:r>
        <w:separator/>
      </w:r>
    </w:p>
    <w:p w14:paraId="6B5EB0E8" w14:textId="77777777" w:rsidR="00855B9D" w:rsidRDefault="00855B9D"/>
  </w:endnote>
  <w:endnote w:type="continuationSeparator" w:id="0">
    <w:p w14:paraId="14E5CCBC" w14:textId="77777777" w:rsidR="00855B9D" w:rsidRDefault="00855B9D">
      <w:r>
        <w:continuationSeparator/>
      </w:r>
    </w:p>
    <w:p w14:paraId="4EEC04FD" w14:textId="77777777" w:rsidR="00855B9D" w:rsidRDefault="0085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2C037" w14:textId="77777777" w:rsidR="009C79C0" w:rsidRDefault="009C7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A77A8" w14:textId="77777777" w:rsidR="00855B9D" w:rsidRDefault="00855B9D">
      <w:r>
        <w:separator/>
      </w:r>
    </w:p>
    <w:p w14:paraId="123D46AB" w14:textId="77777777" w:rsidR="00855B9D" w:rsidRDefault="00855B9D"/>
  </w:footnote>
  <w:footnote w:type="continuationSeparator" w:id="0">
    <w:p w14:paraId="738A60F7" w14:textId="77777777" w:rsidR="00855B9D" w:rsidRDefault="00855B9D">
      <w:r>
        <w:continuationSeparator/>
      </w:r>
    </w:p>
    <w:p w14:paraId="1EB6C9EF" w14:textId="77777777" w:rsidR="00855B9D" w:rsidRDefault="00855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2C034" w14:textId="77777777" w:rsidR="009C79C0" w:rsidRDefault="009C7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C72C035" w14:textId="77777777" w:rsidR="009C79C0" w:rsidRDefault="009C79C0">
    <w:pPr>
      <w:pStyle w:val="Header"/>
    </w:pPr>
  </w:p>
  <w:p w14:paraId="5C72C036" w14:textId="77777777" w:rsidR="009C79C0" w:rsidRDefault="009C79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27D72"/>
    <w:rsid w:val="00331043"/>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11E4"/>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3FC9"/>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245C5"/>
    <w:rsid w:val="005304E0"/>
    <w:rsid w:val="00530DBD"/>
    <w:rsid w:val="00537A1E"/>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3D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5D06"/>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3858"/>
    <w:rsid w:val="00795AA3"/>
    <w:rsid w:val="00796840"/>
    <w:rsid w:val="007A0A2C"/>
    <w:rsid w:val="007A0D7E"/>
    <w:rsid w:val="007A529E"/>
    <w:rsid w:val="007A5521"/>
    <w:rsid w:val="007A5800"/>
    <w:rsid w:val="007B2ADF"/>
    <w:rsid w:val="007B512A"/>
    <w:rsid w:val="007B653D"/>
    <w:rsid w:val="007B77B3"/>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A6C"/>
    <w:rsid w:val="00821B6B"/>
    <w:rsid w:val="008245C6"/>
    <w:rsid w:val="008279FA"/>
    <w:rsid w:val="00834864"/>
    <w:rsid w:val="0083625E"/>
    <w:rsid w:val="00840964"/>
    <w:rsid w:val="008436E3"/>
    <w:rsid w:val="00844AF5"/>
    <w:rsid w:val="00844F62"/>
    <w:rsid w:val="00852587"/>
    <w:rsid w:val="00855B9D"/>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10A"/>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57DB7"/>
    <w:rsid w:val="00971659"/>
    <w:rsid w:val="0097250B"/>
    <w:rsid w:val="00973203"/>
    <w:rsid w:val="009746DB"/>
    <w:rsid w:val="009777D9"/>
    <w:rsid w:val="00980529"/>
    <w:rsid w:val="009811BD"/>
    <w:rsid w:val="00982FA7"/>
    <w:rsid w:val="00984E6A"/>
    <w:rsid w:val="00986C93"/>
    <w:rsid w:val="00991B88"/>
    <w:rsid w:val="00992FE9"/>
    <w:rsid w:val="00993975"/>
    <w:rsid w:val="009A3426"/>
    <w:rsid w:val="009A579D"/>
    <w:rsid w:val="009A61CE"/>
    <w:rsid w:val="009B02E0"/>
    <w:rsid w:val="009B1F7B"/>
    <w:rsid w:val="009C79C0"/>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D37F2"/>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44FEF"/>
    <w:rsid w:val="00E505C2"/>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6303"/>
    <w:rsid w:val="00F26FF8"/>
    <w:rsid w:val="00F270C7"/>
    <w:rsid w:val="00F300FB"/>
    <w:rsid w:val="00F30488"/>
    <w:rsid w:val="00F321FF"/>
    <w:rsid w:val="00F3698D"/>
    <w:rsid w:val="00F37BB9"/>
    <w:rsid w:val="00F37C59"/>
    <w:rsid w:val="00F4114E"/>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C2EBD"/>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2B77B"/>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917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4549D-077E-4588-A0D6-645AD337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57</TotalTime>
  <Pages>1</Pages>
  <Words>2183</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38.101-3</vt:lpstr>
      <vt:lpstr>Chengdu, China, 8 – 12 October 2018</vt:lpstr>
      <vt:lpstr>        5.2B.2	Intra-band contiguous EN-DC</vt:lpstr>
      <vt:lpstr>        5.2B.3	Intra-band non-contiguous EN-DC</vt:lpstr>
    </vt:vector>
  </TitlesOfParts>
  <Manager/>
  <Company/>
  <LinksUpToDate>false</LinksUpToDate>
  <CharactersWithSpaces>13730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15</cp:revision>
  <cp:lastPrinted>1900-01-01T08:00:00Z</cp:lastPrinted>
  <dcterms:created xsi:type="dcterms:W3CDTF">2018-09-19T09:14:00Z</dcterms:created>
  <dcterms:modified xsi:type="dcterms:W3CDTF">2018-09-28T12:19:00Z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